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D44" w:rsidRPr="002B314F" w:rsidRDefault="00A73D44" w:rsidP="00A73D44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_Toc21026450"/>
      <w:bookmarkStart w:id="1" w:name="_Toc27743708"/>
      <w:r w:rsidRPr="002B314F">
        <w:rPr>
          <w:rFonts w:ascii="Arial" w:hAnsi="Arial" w:cs="Arial"/>
          <w:b/>
          <w:noProof/>
          <w:sz w:val="24"/>
        </w:rPr>
        <w:t>3GPP TSG-</w:t>
      </w:r>
      <w:r w:rsidRPr="002B314F">
        <w:rPr>
          <w:rFonts w:ascii="Arial" w:hAnsi="Arial" w:cs="Arial"/>
          <w:b/>
          <w:noProof/>
          <w:sz w:val="24"/>
        </w:rPr>
        <w:fldChar w:fldCharType="begin"/>
      </w:r>
      <w:r w:rsidRPr="002B314F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2B314F">
        <w:rPr>
          <w:rFonts w:ascii="Arial" w:hAnsi="Arial" w:cs="Arial"/>
          <w:b/>
          <w:noProof/>
          <w:sz w:val="24"/>
        </w:rPr>
        <w:fldChar w:fldCharType="separate"/>
      </w:r>
      <w:r w:rsidRPr="002B314F">
        <w:rPr>
          <w:rFonts w:ascii="Arial" w:hAnsi="Arial" w:cs="Arial"/>
          <w:b/>
          <w:noProof/>
          <w:sz w:val="24"/>
        </w:rPr>
        <w:t>RAN5</w:t>
      </w:r>
      <w:r w:rsidRPr="002B314F">
        <w:rPr>
          <w:rFonts w:ascii="Arial" w:hAnsi="Arial" w:cs="Arial"/>
          <w:b/>
          <w:noProof/>
          <w:sz w:val="24"/>
        </w:rPr>
        <w:fldChar w:fldCharType="end"/>
      </w:r>
      <w:r w:rsidRPr="002B314F">
        <w:rPr>
          <w:rFonts w:ascii="Arial" w:hAnsi="Arial" w:cs="Arial"/>
          <w:b/>
          <w:noProof/>
          <w:sz w:val="24"/>
        </w:rPr>
        <w:t xml:space="preserve"> Meeting #86</w:t>
      </w:r>
      <w:r>
        <w:rPr>
          <w:rFonts w:ascii="Arial" w:hAnsi="Arial" w:cs="Arial" w:hint="eastAsia"/>
          <w:b/>
          <w:noProof/>
          <w:sz w:val="24"/>
          <w:lang w:eastAsia="zh-CN"/>
        </w:rPr>
        <w:t>-</w:t>
      </w:r>
      <w:r>
        <w:rPr>
          <w:rFonts w:ascii="Arial" w:hAnsi="Arial" w:cs="Arial"/>
          <w:b/>
          <w:noProof/>
          <w:sz w:val="24"/>
        </w:rPr>
        <w:t>e</w:t>
      </w:r>
      <w:r w:rsidRPr="002B314F">
        <w:rPr>
          <w:rFonts w:ascii="Arial" w:hAnsi="Arial" w:cs="Arial"/>
          <w:b/>
          <w:i/>
          <w:noProof/>
          <w:sz w:val="28"/>
        </w:rPr>
        <w:tab/>
      </w:r>
      <w:r w:rsidRPr="002B314F">
        <w:rPr>
          <w:rFonts w:ascii="Arial" w:hAnsi="Arial" w:cs="Arial"/>
          <w:b/>
          <w:i/>
          <w:noProof/>
          <w:sz w:val="28"/>
        </w:rPr>
        <w:fldChar w:fldCharType="begin"/>
      </w:r>
      <w:r w:rsidRPr="002B314F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2B314F">
        <w:rPr>
          <w:rFonts w:ascii="Arial" w:hAnsi="Arial" w:cs="Arial"/>
          <w:b/>
          <w:i/>
          <w:noProof/>
          <w:sz w:val="28"/>
        </w:rPr>
        <w:fldChar w:fldCharType="separate"/>
      </w:r>
      <w:r w:rsidRPr="002B314F">
        <w:rPr>
          <w:rFonts w:ascii="Arial" w:hAnsi="Arial" w:cs="Arial"/>
          <w:b/>
          <w:i/>
          <w:noProof/>
          <w:sz w:val="28"/>
        </w:rPr>
        <w:t>R5-20</w:t>
      </w:r>
      <w:r w:rsidR="00844E70">
        <w:rPr>
          <w:rFonts w:ascii="Arial" w:hAnsi="Arial" w:cs="Arial"/>
          <w:b/>
          <w:i/>
          <w:noProof/>
          <w:sz w:val="28"/>
        </w:rPr>
        <w:t>0467</w:t>
      </w:r>
      <w:r w:rsidRPr="002B314F">
        <w:rPr>
          <w:rFonts w:ascii="Arial" w:hAnsi="Arial" w:cs="Arial"/>
          <w:b/>
          <w:i/>
          <w:noProof/>
          <w:sz w:val="28"/>
        </w:rPr>
        <w:fldChar w:fldCharType="end"/>
      </w:r>
    </w:p>
    <w:p w:rsidR="00A73D44" w:rsidRPr="002B314F" w:rsidRDefault="00A73D44" w:rsidP="00A73D44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bookmarkStart w:id="2" w:name="_GoBack"/>
      <w:bookmarkEnd w:id="2"/>
      <w:r>
        <w:rPr>
          <w:rFonts w:ascii="Arial" w:hAnsi="Arial" w:cs="Arial"/>
          <w:b/>
          <w:noProof/>
          <w:sz w:val="24"/>
        </w:rPr>
        <w:t>Electonic Meeting</w:t>
      </w:r>
      <w:r w:rsidRPr="002B314F">
        <w:rPr>
          <w:rFonts w:ascii="Arial" w:hAnsi="Arial" w:cs="Arial"/>
          <w:b/>
          <w:noProof/>
          <w:sz w:val="24"/>
        </w:rPr>
        <w:t xml:space="preserve">, </w:t>
      </w:r>
      <w:r w:rsidRPr="002B314F">
        <w:rPr>
          <w:rFonts w:ascii="Arial" w:hAnsi="Arial" w:cs="Arial"/>
          <w:b/>
          <w:noProof/>
          <w:sz w:val="24"/>
        </w:rPr>
        <w:fldChar w:fldCharType="begin"/>
      </w:r>
      <w:r w:rsidRPr="002B314F">
        <w:rPr>
          <w:rFonts w:ascii="Arial" w:hAnsi="Arial" w:cs="Arial"/>
          <w:b/>
          <w:noProof/>
          <w:sz w:val="24"/>
        </w:rPr>
        <w:instrText xml:space="preserve"> DOCPROPERTY  StartDate  \* MERGEFORMAT </w:instrText>
      </w:r>
      <w:r w:rsidRPr="002B314F">
        <w:rPr>
          <w:rFonts w:ascii="Arial" w:hAnsi="Arial" w:cs="Arial"/>
          <w:b/>
          <w:noProof/>
          <w:sz w:val="24"/>
        </w:rPr>
        <w:fldChar w:fldCharType="separate"/>
      </w:r>
      <w:r w:rsidRPr="002B314F">
        <w:rPr>
          <w:rFonts w:ascii="Arial" w:hAnsi="Arial" w:cs="Arial"/>
          <w:b/>
          <w:noProof/>
          <w:sz w:val="24"/>
        </w:rPr>
        <w:t xml:space="preserve">17 </w:t>
      </w:r>
      <w:r w:rsidRPr="002B314F">
        <w:rPr>
          <w:rFonts w:ascii="Arial" w:hAnsi="Arial" w:cs="Arial"/>
          <w:b/>
          <w:noProof/>
          <w:sz w:val="24"/>
        </w:rPr>
        <w:fldChar w:fldCharType="end"/>
      </w:r>
      <w:r w:rsidRPr="002B314F">
        <w:rPr>
          <w:rFonts w:ascii="Arial" w:hAnsi="Arial" w:cs="Arial"/>
          <w:b/>
          <w:noProof/>
          <w:sz w:val="24"/>
        </w:rPr>
        <w:t xml:space="preserve">- </w:t>
      </w:r>
      <w:r w:rsidRPr="002B314F">
        <w:rPr>
          <w:rFonts w:ascii="Arial" w:hAnsi="Arial" w:cs="Arial"/>
          <w:b/>
          <w:noProof/>
          <w:sz w:val="24"/>
        </w:rPr>
        <w:fldChar w:fldCharType="begin"/>
      </w:r>
      <w:r w:rsidRPr="002B314F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2B314F">
        <w:rPr>
          <w:rFonts w:ascii="Arial" w:hAnsi="Arial" w:cs="Arial"/>
          <w:b/>
          <w:noProof/>
          <w:sz w:val="24"/>
        </w:rPr>
        <w:fldChar w:fldCharType="separate"/>
      </w:r>
      <w:r w:rsidRPr="002B314F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8</w:t>
      </w:r>
      <w:r w:rsidRPr="002B314F">
        <w:rPr>
          <w:rFonts w:ascii="Arial" w:hAnsi="Arial" w:cs="Arial"/>
          <w:b/>
          <w:noProof/>
          <w:sz w:val="24"/>
        </w:rPr>
        <w:t xml:space="preserve"> Feb 20</w:t>
      </w:r>
      <w:r w:rsidRPr="002B314F">
        <w:rPr>
          <w:rFonts w:ascii="Arial" w:hAnsi="Arial" w:cs="Arial"/>
          <w:b/>
          <w:noProof/>
          <w:sz w:val="24"/>
        </w:rPr>
        <w:fldChar w:fldCharType="end"/>
      </w:r>
      <w:r w:rsidRPr="002B314F">
        <w:rPr>
          <w:rFonts w:ascii="Arial" w:hAnsi="Arial" w:cs="Arial"/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D44" w:rsidRPr="002B314F" w:rsidTr="008676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B314F">
              <w:rPr>
                <w:rFonts w:ascii="Arial" w:hAnsi="Arial" w:cs="Arial"/>
                <w:i/>
                <w:noProof/>
                <w:sz w:val="14"/>
              </w:rPr>
              <w:t>CR-Form-v12.0</w:t>
            </w:r>
          </w:p>
        </w:tc>
      </w:tr>
      <w:tr w:rsidR="00A73D44" w:rsidRPr="002B314F" w:rsidTr="00867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A73D44" w:rsidRPr="002B314F" w:rsidTr="00867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142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73D44" w:rsidRPr="002B314F" w:rsidRDefault="00A73D44" w:rsidP="00E90581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begin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instrText xml:space="preserve"> DOCPROPERTY  Spec#  \* MERGEFORMAT </w:instrTex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separate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t>38.5</w: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  <w:r w:rsidR="00E90581">
              <w:rPr>
                <w:rFonts w:ascii="Arial" w:hAnsi="Arial" w:cs="Arial"/>
                <w:b/>
                <w:noProof/>
                <w:sz w:val="28"/>
              </w:rPr>
              <w:t>21-2</w:t>
            </w:r>
          </w:p>
        </w:tc>
        <w:tc>
          <w:tcPr>
            <w:tcW w:w="709" w:type="dxa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3D44" w:rsidRPr="002B314F" w:rsidRDefault="001127C0" w:rsidP="0086765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0307</w:t>
            </w:r>
          </w:p>
        </w:tc>
        <w:tc>
          <w:tcPr>
            <w:tcW w:w="709" w:type="dxa"/>
          </w:tcPr>
          <w:p w:rsidR="00A73D44" w:rsidRPr="002B314F" w:rsidRDefault="00A73D44" w:rsidP="008676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begin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instrText xml:space="preserve"> DOCPROPERTY  Revision  \* MERGEFORMAT </w:instrTex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separate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73D44" w:rsidRPr="002B314F" w:rsidRDefault="00A73D44" w:rsidP="008676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3D44" w:rsidRPr="002B314F" w:rsidRDefault="00E90581" w:rsidP="0086765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16</w:t>
            </w:r>
            <w:r w:rsidR="00E5617C">
              <w:rPr>
                <w:rFonts w:ascii="Arial" w:hAnsi="Arial" w:cs="Arial"/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73D44" w:rsidRPr="002B314F" w:rsidTr="00867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73D44" w:rsidRPr="002B314F" w:rsidTr="008676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314F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2B314F">
                <w:rPr>
                  <w:rStyle w:val="a5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2B314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314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314F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2B314F">
                <w:rPr>
                  <w:rStyle w:val="a5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2B314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73D44" w:rsidRPr="002B314F" w:rsidTr="00867656">
        <w:tc>
          <w:tcPr>
            <w:tcW w:w="9641" w:type="dxa"/>
            <w:gridSpan w:val="9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A73D44" w:rsidRPr="002B314F" w:rsidRDefault="00A73D44" w:rsidP="00A73D4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D44" w:rsidRPr="002B314F" w:rsidTr="00867656">
        <w:tc>
          <w:tcPr>
            <w:tcW w:w="2835" w:type="dxa"/>
          </w:tcPr>
          <w:p w:rsidR="00A73D44" w:rsidRPr="002B314F" w:rsidRDefault="00A73D44" w:rsidP="00867656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3D44" w:rsidRPr="002B314F" w:rsidRDefault="00A73D44" w:rsidP="0086765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B314F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73D44" w:rsidRPr="002B314F" w:rsidRDefault="00A73D44" w:rsidP="0086765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B314F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A73D44" w:rsidRPr="002B314F" w:rsidRDefault="00A73D44" w:rsidP="00A73D4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3D44" w:rsidRPr="002B314F" w:rsidTr="00867656">
        <w:tc>
          <w:tcPr>
            <w:tcW w:w="9640" w:type="dxa"/>
            <w:gridSpan w:val="11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77DBC" w:rsidRPr="002B314F" w:rsidTr="008676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7DBC" w:rsidRPr="002B314F" w:rsidRDefault="00377DBC" w:rsidP="00377DBC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Title:</w:t>
            </w:r>
            <w:r w:rsidRPr="002B314F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7DBC" w:rsidRPr="005D01F3" w:rsidRDefault="00377DBC" w:rsidP="00377DB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 of absolute power tolerance for test point 3</w:t>
            </w:r>
          </w:p>
        </w:tc>
      </w:tr>
      <w:tr w:rsidR="00A73D44" w:rsidRPr="002B314F" w:rsidTr="00867656">
        <w:tc>
          <w:tcPr>
            <w:tcW w:w="1843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1843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fldChar w:fldCharType="begin"/>
            </w:r>
            <w:r w:rsidRPr="002B314F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B314F">
              <w:rPr>
                <w:rFonts w:ascii="Arial" w:hAnsi="Arial" w:cs="Arial"/>
                <w:noProof/>
              </w:rPr>
              <w:fldChar w:fldCharType="separate"/>
            </w:r>
            <w:r w:rsidRPr="002B314F">
              <w:rPr>
                <w:rFonts w:ascii="Arial" w:hAnsi="Arial" w:cs="Arial"/>
                <w:noProof/>
              </w:rPr>
              <w:t>Huawei, HiSilicon</w:t>
            </w:r>
            <w:r w:rsidRPr="002B314F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A73D44" w:rsidRPr="002B314F" w:rsidTr="00867656">
        <w:tc>
          <w:tcPr>
            <w:tcW w:w="1843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</w:rPr>
              <w:t>R5</w:t>
            </w:r>
          </w:p>
        </w:tc>
      </w:tr>
      <w:tr w:rsidR="00A73D44" w:rsidRPr="002B314F" w:rsidTr="00867656">
        <w:tc>
          <w:tcPr>
            <w:tcW w:w="1843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1843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3D44" w:rsidRPr="005D01F3" w:rsidRDefault="00A73D44" w:rsidP="0086765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A67F54">
              <w:rPr>
                <w:rFonts w:ascii="Arial" w:hAnsi="Arial" w:cs="Arial"/>
                <w:noProof/>
              </w:rPr>
              <w:fldChar w:fldCharType="begin"/>
            </w:r>
            <w:r w:rsidRPr="00A67F54">
              <w:rPr>
                <w:rFonts w:ascii="Arial" w:hAnsi="Arial" w:cs="Arial"/>
                <w:noProof/>
              </w:rPr>
              <w:instrText xml:space="preserve"> DOCPROPERTY  RelatedWis  \* MERGEFORMAT </w:instrText>
            </w:r>
            <w:r w:rsidRPr="00A67F54">
              <w:rPr>
                <w:rFonts w:ascii="Arial" w:hAnsi="Arial" w:cs="Arial"/>
                <w:noProof/>
              </w:rPr>
              <w:fldChar w:fldCharType="separate"/>
            </w:r>
            <w:r w:rsidRPr="00A67F54">
              <w:rPr>
                <w:rFonts w:ascii="Arial" w:hAnsi="Arial" w:cs="Arial"/>
                <w:noProof/>
              </w:rPr>
              <w:t>5GS_NR_LTE-UEConTest</w:t>
            </w:r>
            <w:r w:rsidRPr="00A67F54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3D44" w:rsidRPr="002B314F" w:rsidRDefault="00A73D44" w:rsidP="00867656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DE306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fldChar w:fldCharType="begin"/>
            </w:r>
            <w:r w:rsidRPr="002B314F">
              <w:rPr>
                <w:rFonts w:ascii="Arial" w:hAnsi="Arial" w:cs="Arial"/>
                <w:noProof/>
              </w:rPr>
              <w:instrText xml:space="preserve"> DOCPROPERTY  ResDate  \* MERGEFORMAT </w:instrText>
            </w:r>
            <w:r w:rsidRPr="002B314F">
              <w:rPr>
                <w:rFonts w:ascii="Arial" w:hAnsi="Arial" w:cs="Arial"/>
                <w:noProof/>
              </w:rPr>
              <w:fldChar w:fldCharType="separate"/>
            </w:r>
            <w:r w:rsidRPr="002B314F">
              <w:rPr>
                <w:rFonts w:ascii="Arial" w:hAnsi="Arial" w:cs="Arial"/>
                <w:noProof/>
              </w:rPr>
              <w:t>2020-02-</w:t>
            </w:r>
            <w:r w:rsidRPr="002B314F">
              <w:rPr>
                <w:rFonts w:ascii="Arial" w:hAnsi="Arial" w:cs="Arial"/>
                <w:noProof/>
              </w:rPr>
              <w:fldChar w:fldCharType="end"/>
            </w:r>
            <w:r w:rsidR="00DE306B">
              <w:rPr>
                <w:rFonts w:ascii="Arial" w:hAnsi="Arial" w:cs="Arial"/>
                <w:noProof/>
              </w:rPr>
              <w:t>11</w:t>
            </w:r>
          </w:p>
        </w:tc>
      </w:tr>
      <w:tr w:rsidR="00A73D44" w:rsidRPr="002B314F" w:rsidTr="00867656">
        <w:tc>
          <w:tcPr>
            <w:tcW w:w="1843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B314F">
              <w:rPr>
                <w:rFonts w:ascii="Arial" w:hAnsi="Arial" w:cs="Arial"/>
                <w:b/>
                <w:noProof/>
              </w:rPr>
              <w:fldChar w:fldCharType="begin"/>
            </w:r>
            <w:r w:rsidRPr="002B314F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B314F">
              <w:rPr>
                <w:rFonts w:ascii="Arial" w:hAnsi="Arial" w:cs="Arial"/>
                <w:b/>
                <w:noProof/>
              </w:rPr>
              <w:fldChar w:fldCharType="separate"/>
            </w:r>
            <w:r w:rsidRPr="002B314F">
              <w:rPr>
                <w:rFonts w:ascii="Arial" w:hAnsi="Arial" w:cs="Arial"/>
                <w:b/>
                <w:noProof/>
              </w:rPr>
              <w:t>F</w:t>
            </w:r>
            <w:r w:rsidRPr="002B314F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3D44" w:rsidRPr="002B314F" w:rsidRDefault="00E5617C" w:rsidP="0086765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Rel-16</w:t>
            </w:r>
          </w:p>
        </w:tc>
      </w:tr>
      <w:tr w:rsidR="00A73D44" w:rsidRPr="002B314F" w:rsidTr="008676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B314F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A73D44" w:rsidRPr="002B314F" w:rsidRDefault="00A73D44" w:rsidP="00867656">
            <w:pPr>
              <w:pStyle w:val="CRCoverPage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  <w:sz w:val="18"/>
              </w:rPr>
              <w:t>Detailed e</w:t>
            </w:r>
            <w:r>
              <w:rPr>
                <w:rFonts w:ascii="Arial" w:hAnsi="Arial" w:cs="Arial"/>
                <w:noProof/>
                <w:sz w:val="18"/>
              </w:rPr>
              <w:t>x</w:t>
            </w:r>
            <w:r w:rsidRPr="002B314F">
              <w:rPr>
                <w:rFonts w:ascii="Arial" w:hAnsi="Arial" w:cs="Arial"/>
                <w:noProof/>
                <w:sz w:val="18"/>
              </w:rPr>
              <w:t>planations of the above categories can</w:t>
            </w:r>
            <w:r w:rsidRPr="002B314F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2B314F">
                <w:rPr>
                  <w:rStyle w:val="a5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2B314F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B314F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A73D44" w:rsidRPr="002B314F" w:rsidTr="00867656">
        <w:tc>
          <w:tcPr>
            <w:tcW w:w="1843" w:type="dxa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3D44" w:rsidRPr="00482B77" w:rsidRDefault="00CB651F" w:rsidP="00CB651F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</w:rPr>
              <w:t>The test requirement of 6.3.4.2 absolute power tolerance test point 3 is still within brackets. After investigation it’s identified the test requirement can be kept as is.</w:t>
            </w: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3D44" w:rsidRPr="002B314F" w:rsidRDefault="001109FE" w:rsidP="00027D3A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</w:rPr>
              <w:t>Removing</w:t>
            </w:r>
            <w:r w:rsidR="007737A1" w:rsidRPr="007737A1">
              <w:rPr>
                <w:rFonts w:ascii="Arial" w:hAnsi="Arial" w:cs="Arial"/>
                <w:noProof/>
              </w:rPr>
              <w:t xml:space="preserve"> brackets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7737A1">
              <w:rPr>
                <w:rFonts w:ascii="Arial" w:hAnsi="Arial" w:cs="Arial"/>
                <w:noProof/>
              </w:rPr>
              <w:t>in</w:t>
            </w:r>
            <w:r w:rsidR="00027D3A" w:rsidRPr="00027D3A">
              <w:rPr>
                <w:rFonts w:ascii="Arial" w:hAnsi="Arial" w:cs="Arial"/>
                <w:noProof/>
              </w:rPr>
              <w:t xml:space="preserve"> Table 6.3.4.2.5-3: Absolute power tolerance: test point 3 for power class 3</w:t>
            </w:r>
            <w:r w:rsidR="00027D3A">
              <w:rPr>
                <w:rFonts w:ascii="Arial" w:hAnsi="Arial" w:cs="Arial"/>
                <w:noProof/>
              </w:rPr>
              <w:t>.</w:t>
            </w: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027D3A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57361E">
              <w:rPr>
                <w:rFonts w:ascii="Arial" w:hAnsi="Arial" w:cs="Arial"/>
                <w:noProof/>
                <w:lang w:eastAsia="zh-CN"/>
              </w:rPr>
              <w:t>test requirement</w:t>
            </w:r>
            <w:r w:rsidRPr="00296B7E">
              <w:rPr>
                <w:rFonts w:ascii="Arial" w:hAnsi="Arial" w:cs="Arial"/>
                <w:noProof/>
                <w:lang w:eastAsia="zh-CN"/>
              </w:rPr>
              <w:t xml:space="preserve"> of </w:t>
            </w:r>
            <w:r w:rsidR="0057361E">
              <w:rPr>
                <w:rFonts w:ascii="Arial" w:hAnsi="Arial" w:cs="Arial"/>
                <w:noProof/>
                <w:lang w:eastAsia="zh-CN"/>
              </w:rPr>
              <w:t xml:space="preserve">absolute </w:t>
            </w:r>
            <w:r w:rsidR="00027D3A">
              <w:rPr>
                <w:rFonts w:ascii="Arial" w:hAnsi="Arial" w:cs="Arial"/>
                <w:noProof/>
                <w:lang w:eastAsia="zh-CN"/>
              </w:rPr>
              <w:t>p</w:t>
            </w:r>
            <w:r w:rsidR="0057361E">
              <w:rPr>
                <w:rFonts w:ascii="Arial" w:hAnsi="Arial" w:cs="Arial"/>
                <w:noProof/>
                <w:lang w:eastAsia="zh-CN"/>
              </w:rPr>
              <w:t>ower</w:t>
            </w:r>
            <w:r w:rsidR="00027D3A">
              <w:rPr>
                <w:rFonts w:ascii="Arial" w:hAnsi="Arial" w:cs="Arial"/>
                <w:noProof/>
                <w:lang w:eastAsia="zh-CN"/>
              </w:rPr>
              <w:t xml:space="preserve"> tolerance</w:t>
            </w:r>
            <w:r w:rsidR="0057361E">
              <w:rPr>
                <w:rFonts w:ascii="Arial" w:hAnsi="Arial" w:cs="Arial"/>
                <w:noProof/>
                <w:lang w:eastAsia="zh-CN"/>
              </w:rPr>
              <w:t xml:space="preserve"> for test point 3 remains uncertain.</w:t>
            </w:r>
          </w:p>
        </w:tc>
      </w:tr>
      <w:tr w:rsidR="00A73D44" w:rsidRPr="002B314F" w:rsidTr="00867656">
        <w:tc>
          <w:tcPr>
            <w:tcW w:w="2694" w:type="dxa"/>
            <w:gridSpan w:val="2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3D44" w:rsidRPr="002B314F" w:rsidRDefault="00027D3A" w:rsidP="0086765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6.3.4.2</w:t>
            </w: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B314F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B314F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73D44" w:rsidRPr="002B314F" w:rsidRDefault="00A73D44" w:rsidP="00867656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73D44" w:rsidRPr="002B314F" w:rsidRDefault="00A73D44" w:rsidP="00867656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Other core specifications</w:t>
            </w:r>
            <w:r w:rsidRPr="002B314F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??... CR ??... </w:t>
            </w: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73D44" w:rsidRPr="002B314F" w:rsidRDefault="00A73D44" w:rsidP="0086765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A73D44" w:rsidRPr="002B314F" w:rsidTr="00867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3D44" w:rsidRPr="002B314F" w:rsidRDefault="00A73D44" w:rsidP="0086765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D44" w:rsidRPr="002B314F" w:rsidRDefault="00A73D44" w:rsidP="0086765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A73D44" w:rsidRPr="002B314F" w:rsidRDefault="00A73D44" w:rsidP="00A73D44">
      <w:pPr>
        <w:pStyle w:val="CRCoverPage"/>
        <w:spacing w:after="0"/>
        <w:rPr>
          <w:rFonts w:ascii="Arial" w:hAnsi="Arial" w:cs="Arial"/>
          <w:noProof/>
          <w:sz w:val="8"/>
          <w:szCs w:val="8"/>
        </w:rPr>
      </w:pPr>
    </w:p>
    <w:p w:rsidR="00A73D44" w:rsidRPr="00351DDF" w:rsidRDefault="00A73D44" w:rsidP="00A73D44">
      <w:pPr>
        <w:rPr>
          <w:rFonts w:ascii="Arial" w:hAnsi="Arial" w:cs="Arial"/>
          <w:noProof/>
        </w:rPr>
        <w:sectPr w:rsidR="00A73D44" w:rsidRPr="00351DDF" w:rsidSect="00ED14AF">
          <w:headerReference w:type="even" r:id="rId10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</w:sectPr>
      </w:pPr>
    </w:p>
    <w:p w:rsidR="00A73D44" w:rsidRDefault="00A73D44" w:rsidP="009E6081">
      <w:pPr>
        <w:rPr>
          <w:ins w:id="3" w:author="zhangyaping" w:date="2020-02-07T12:33:00Z"/>
        </w:rPr>
      </w:pPr>
    </w:p>
    <w:p w:rsidR="00BC78F3" w:rsidRPr="00854822" w:rsidRDefault="00BC78F3" w:rsidP="00BC78F3">
      <w:pPr>
        <w:pStyle w:val="3"/>
      </w:pPr>
      <w:r w:rsidRPr="00854822">
        <w:t>6.3.</w:t>
      </w:r>
      <w:r w:rsidRPr="00854822">
        <w:rPr>
          <w:rFonts w:eastAsia="宋体"/>
        </w:rPr>
        <w:t>4</w:t>
      </w:r>
      <w:r w:rsidRPr="00854822">
        <w:tab/>
        <w:t>Power control</w:t>
      </w:r>
      <w:bookmarkEnd w:id="0"/>
      <w:bookmarkEnd w:id="1"/>
    </w:p>
    <w:p w:rsidR="00BC78F3" w:rsidRPr="00854822" w:rsidRDefault="00BC78F3" w:rsidP="00BC78F3">
      <w:pPr>
        <w:pStyle w:val="4"/>
      </w:pPr>
      <w:bookmarkStart w:id="4" w:name="_Toc21026451"/>
      <w:bookmarkStart w:id="5" w:name="_Toc27743709"/>
      <w:r w:rsidRPr="00854822">
        <w:t>6.3.</w:t>
      </w:r>
      <w:r w:rsidRPr="00854822">
        <w:rPr>
          <w:rFonts w:eastAsia="宋体"/>
        </w:rPr>
        <w:t>4</w:t>
      </w:r>
      <w:r w:rsidRPr="00854822">
        <w:t>.1</w:t>
      </w:r>
      <w:r w:rsidRPr="00854822">
        <w:tab/>
        <w:t>General</w:t>
      </w:r>
      <w:bookmarkEnd w:id="4"/>
      <w:bookmarkEnd w:id="5"/>
    </w:p>
    <w:p w:rsidR="00BC78F3" w:rsidRPr="00854822" w:rsidRDefault="00BC78F3" w:rsidP="00BC78F3">
      <w:r w:rsidRPr="00854822">
        <w:t>The requirements on power control accuracy apply under normal conditions and are defined as a directional requirement. The requirements are verified in beam locked mode on beam peak direction.</w:t>
      </w:r>
    </w:p>
    <w:p w:rsidR="00BC78F3" w:rsidRPr="00854822" w:rsidRDefault="00BC78F3" w:rsidP="00BC78F3">
      <w:pPr>
        <w:pStyle w:val="4"/>
      </w:pPr>
      <w:bookmarkStart w:id="6" w:name="_Toc21026452"/>
      <w:bookmarkStart w:id="7" w:name="_Toc27743710"/>
      <w:r w:rsidRPr="00854822">
        <w:t>6.3.</w:t>
      </w:r>
      <w:r w:rsidRPr="00854822">
        <w:rPr>
          <w:rFonts w:eastAsia="宋体"/>
        </w:rPr>
        <w:t>4</w:t>
      </w:r>
      <w:r w:rsidRPr="00854822">
        <w:t>.</w:t>
      </w:r>
      <w:r w:rsidRPr="00854822">
        <w:rPr>
          <w:rFonts w:eastAsia="宋体"/>
        </w:rPr>
        <w:t>2</w:t>
      </w:r>
      <w:r w:rsidRPr="00854822">
        <w:tab/>
        <w:t>Absolute power tolerance</w:t>
      </w:r>
      <w:bookmarkEnd w:id="6"/>
      <w:bookmarkEnd w:id="7"/>
    </w:p>
    <w:p w:rsidR="00BC78F3" w:rsidRPr="00854822" w:rsidRDefault="00BC78F3" w:rsidP="00BC78F3">
      <w:pPr>
        <w:pStyle w:val="EditorsNote"/>
      </w:pPr>
      <w:r w:rsidRPr="00854822">
        <w:t>Editor’s Note: This clause is incomplete. The following aspects are either missing or not yet determined:</w:t>
      </w:r>
    </w:p>
    <w:p w:rsidR="00BC78F3" w:rsidRPr="00854822" w:rsidRDefault="00BC78F3" w:rsidP="00BC78F3">
      <w:pPr>
        <w:pStyle w:val="EditorsNote"/>
        <w:numPr>
          <w:ilvl w:val="0"/>
          <w:numId w:val="1"/>
        </w:numPr>
      </w:pPr>
      <w:r w:rsidRPr="00854822">
        <w:t xml:space="preserve">Measurement Uncertainty and Test Tolerances are FFS. </w:t>
      </w:r>
    </w:p>
    <w:p w:rsidR="00BC78F3" w:rsidRPr="00854822" w:rsidRDefault="00BC78F3" w:rsidP="00BC78F3">
      <w:pPr>
        <w:pStyle w:val="EditorsNote"/>
        <w:numPr>
          <w:ilvl w:val="0"/>
          <w:numId w:val="1"/>
        </w:numPr>
      </w:pPr>
      <w:r w:rsidRPr="00854822">
        <w:t>Testing of extreme conditions for FR2 is FFS.</w:t>
      </w:r>
    </w:p>
    <w:p w:rsidR="00BC78F3" w:rsidRPr="00854822" w:rsidRDefault="00BC78F3" w:rsidP="00BC78F3">
      <w:pPr>
        <w:pStyle w:val="EditorsNote"/>
        <w:numPr>
          <w:ilvl w:val="0"/>
          <w:numId w:val="1"/>
        </w:numPr>
      </w:pPr>
      <w:r w:rsidRPr="00854822">
        <w:t>TP analysis is FFS.</w:t>
      </w:r>
    </w:p>
    <w:p w:rsidR="00BC78F3" w:rsidRPr="00854822" w:rsidRDefault="00BC78F3" w:rsidP="00BC78F3">
      <w:pPr>
        <w:pStyle w:val="EditorsNote"/>
        <w:numPr>
          <w:ilvl w:val="0"/>
          <w:numId w:val="1"/>
        </w:numPr>
      </w:pPr>
      <w:r w:rsidRPr="00854822">
        <w:t>UE transmitted power for PC 1, 2 and 4 are FFS</w:t>
      </w:r>
    </w:p>
    <w:p w:rsidR="00BC78F3" w:rsidRPr="00854822" w:rsidRDefault="00BC78F3" w:rsidP="00BC78F3">
      <w:pPr>
        <w:pStyle w:val="5"/>
      </w:pPr>
      <w:bookmarkStart w:id="8" w:name="_Toc21026453"/>
      <w:bookmarkStart w:id="9" w:name="_Toc27743711"/>
      <w:r w:rsidRPr="00854822">
        <w:t>6.3.4.2.1</w:t>
      </w:r>
      <w:r w:rsidRPr="00854822">
        <w:tab/>
        <w:t>Test purpose</w:t>
      </w:r>
      <w:bookmarkEnd w:id="8"/>
      <w:bookmarkEnd w:id="9"/>
    </w:p>
    <w:p w:rsidR="00BC78F3" w:rsidRPr="00854822" w:rsidRDefault="00BC78F3" w:rsidP="00BC78F3">
      <w:r w:rsidRPr="00854822">
        <w:t>To verify the UE's ability to transmit with a broadband output power below the value specified in the test requirement when the power is set to a minimum value.</w:t>
      </w:r>
    </w:p>
    <w:p w:rsidR="00BC78F3" w:rsidRPr="00854822" w:rsidRDefault="00BC78F3" w:rsidP="00BC78F3">
      <w:r w:rsidRPr="00854822">
        <w:t xml:space="preserve">To verify the </w:t>
      </w:r>
      <w:r w:rsidRPr="00854822">
        <w:rPr>
          <w:rFonts w:cs="v5.0.0"/>
        </w:rPr>
        <w:t>ability of the UE transmitter to set its initial output power to a specific value at the start of a contiguous transmission</w:t>
      </w:r>
      <w:r w:rsidRPr="00854822">
        <w:rPr>
          <w:rFonts w:cs="v5.0.0"/>
          <w:snapToGrid w:val="0"/>
        </w:rPr>
        <w:t xml:space="preserve"> or non-contiguous transmission with a long transmission gap, i.e. transmission gap is larger than 20 ms.</w:t>
      </w:r>
    </w:p>
    <w:p w:rsidR="00BC78F3" w:rsidRPr="00854822" w:rsidRDefault="00BC78F3" w:rsidP="00BC78F3">
      <w:pPr>
        <w:pStyle w:val="5"/>
      </w:pPr>
      <w:bookmarkStart w:id="10" w:name="_Toc21026454"/>
      <w:bookmarkStart w:id="11" w:name="_Toc27743712"/>
      <w:r w:rsidRPr="00854822">
        <w:t>6.3.4.2.2</w:t>
      </w:r>
      <w:r w:rsidRPr="00854822">
        <w:tab/>
        <w:t>Test applicability</w:t>
      </w:r>
      <w:bookmarkEnd w:id="10"/>
      <w:bookmarkEnd w:id="11"/>
    </w:p>
    <w:p w:rsidR="00BC78F3" w:rsidRPr="00854822" w:rsidRDefault="00BC78F3" w:rsidP="00BC78F3">
      <w:r w:rsidRPr="00854822">
        <w:t>This test case applies to all types of NR UE release 15 and forward.</w:t>
      </w:r>
    </w:p>
    <w:p w:rsidR="00BC78F3" w:rsidRPr="00854822" w:rsidRDefault="00BC78F3" w:rsidP="00BC78F3">
      <w:pPr>
        <w:pStyle w:val="5"/>
      </w:pPr>
      <w:bookmarkStart w:id="12" w:name="_Toc21026455"/>
      <w:bookmarkStart w:id="13" w:name="_Toc27743713"/>
      <w:r w:rsidRPr="00854822">
        <w:t>6.3.4.2.3</w:t>
      </w:r>
      <w:r w:rsidRPr="00854822">
        <w:tab/>
        <w:t>Minimum conformance requirements</w:t>
      </w:r>
      <w:bookmarkEnd w:id="12"/>
      <w:bookmarkEnd w:id="13"/>
    </w:p>
    <w:p w:rsidR="00BC78F3" w:rsidRPr="00854822" w:rsidRDefault="00BC78F3" w:rsidP="00BC78F3">
      <w:r w:rsidRPr="00854822">
        <w:t>The absolute power tolerance is the ability of the UE transmitter to set its initial output power to a specific value for the first sub-frame (1ms) at the start of a contiguous transmission or non-contiguous transmission with a transmission gap larger than 20 ms. The tolerance includes the channel estimation error RSRP estimate.</w:t>
      </w:r>
    </w:p>
    <w:p w:rsidR="00BC78F3" w:rsidRPr="00854822" w:rsidRDefault="00BC78F3" w:rsidP="00BC78F3">
      <w:r w:rsidRPr="00854822">
        <w:t>The minimum requirements specified in Table 6.3.4.2.3-1 apply in the power range bounded by the minimum output power as specified in sub-clause 6.3.1.3 (‘P</w:t>
      </w:r>
      <w:r w:rsidRPr="00854822">
        <w:rPr>
          <w:vertAlign w:val="subscript"/>
        </w:rPr>
        <w:t>min</w:t>
      </w:r>
      <w:r w:rsidRPr="00854822">
        <w:t>’) and the maximum output power as specified in sub-clause 6.2.1.1 as minimum peak EIRP (‘P</w:t>
      </w:r>
      <w:r w:rsidRPr="00854822">
        <w:rPr>
          <w:vertAlign w:val="subscript"/>
        </w:rPr>
        <w:t>max</w:t>
      </w:r>
      <w:r w:rsidRPr="00854822">
        <w:t>’). The intermediate power point ‘P</w:t>
      </w:r>
      <w:r w:rsidRPr="00854822">
        <w:rPr>
          <w:vertAlign w:val="subscript"/>
        </w:rPr>
        <w:t>int</w:t>
      </w:r>
      <w:r w:rsidRPr="00854822">
        <w:t>’ is defined in table 6.3.4.2.3-2</w:t>
      </w:r>
    </w:p>
    <w:p w:rsidR="00BC78F3" w:rsidRPr="00854822" w:rsidRDefault="00BC78F3" w:rsidP="00BC78F3">
      <w:pPr>
        <w:pStyle w:val="TH"/>
      </w:pPr>
      <w:r w:rsidRPr="00854822">
        <w:t>Table 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BC78F3" w:rsidRPr="00854822" w:rsidTr="0086765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H"/>
            </w:pPr>
            <w:r w:rsidRPr="00854822">
              <w:t>Power Range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H"/>
            </w:pPr>
            <w:r w:rsidRPr="00854822">
              <w:t>Tolerance</w:t>
            </w:r>
          </w:p>
        </w:tc>
      </w:tr>
      <w:tr w:rsidR="00BC78F3" w:rsidRPr="00854822" w:rsidTr="0086765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</w:t>
            </w:r>
            <w:r w:rsidRPr="00854822">
              <w:rPr>
                <w:vertAlign w:val="subscript"/>
              </w:rPr>
              <w:t>int</w:t>
            </w:r>
            <w:r w:rsidRPr="00854822">
              <w:t xml:space="preserve"> ≥ P ≥ P</w:t>
            </w:r>
            <w:r w:rsidRPr="00854822">
              <w:rPr>
                <w:vertAlign w:val="subscript"/>
              </w:rPr>
              <w:t>min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± 14.0 dB</w:t>
            </w:r>
          </w:p>
        </w:tc>
      </w:tr>
      <w:tr w:rsidR="00BC78F3" w:rsidRPr="00854822" w:rsidTr="0086765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</w:t>
            </w:r>
            <w:r w:rsidRPr="00854822">
              <w:rPr>
                <w:vertAlign w:val="subscript"/>
              </w:rPr>
              <w:t>max</w:t>
            </w:r>
            <w:r w:rsidRPr="00854822">
              <w:t xml:space="preserve"> ≥ P &gt; P</w:t>
            </w:r>
            <w:r w:rsidRPr="00854822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± 12.0 dB</w:t>
            </w: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TH"/>
      </w:pPr>
      <w:r w:rsidRPr="00854822">
        <w:t>Table 6.3.4.2.3-2: Intermediate power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BC78F3" w:rsidRPr="00854822" w:rsidTr="0086765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H"/>
            </w:pPr>
            <w:r w:rsidRPr="00854822">
              <w:t>Power Parameter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H"/>
            </w:pPr>
            <w:r w:rsidRPr="00854822">
              <w:t>Value</w:t>
            </w:r>
          </w:p>
        </w:tc>
      </w:tr>
      <w:tr w:rsidR="00BC78F3" w:rsidRPr="00854822" w:rsidTr="00867656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</w:t>
            </w:r>
            <w:r w:rsidRPr="00854822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</w:t>
            </w:r>
            <w:r w:rsidRPr="00854822">
              <w:rPr>
                <w:vertAlign w:val="subscript"/>
              </w:rPr>
              <w:t>max</w:t>
            </w:r>
            <w:r w:rsidRPr="00854822">
              <w:t xml:space="preserve"> – 12.0 dB</w:t>
            </w:r>
          </w:p>
        </w:tc>
      </w:tr>
    </w:tbl>
    <w:p w:rsidR="00BC78F3" w:rsidRPr="00854822" w:rsidRDefault="00BC78F3" w:rsidP="00BC78F3"/>
    <w:p w:rsidR="00BC78F3" w:rsidRPr="00854822" w:rsidRDefault="00BC78F3" w:rsidP="00BC78F3">
      <w:r w:rsidRPr="00854822">
        <w:t>The normative reference for this requirement is TS 38.101-2 [3] clause 6.3.4.2.</w:t>
      </w:r>
    </w:p>
    <w:p w:rsidR="00BC78F3" w:rsidRPr="00854822" w:rsidRDefault="00BC78F3" w:rsidP="00BC78F3">
      <w:pPr>
        <w:pStyle w:val="5"/>
      </w:pPr>
      <w:bookmarkStart w:id="14" w:name="_Toc21026456"/>
      <w:bookmarkStart w:id="15" w:name="_Toc27743714"/>
      <w:r w:rsidRPr="00854822">
        <w:t>6.3.4.2.4</w:t>
      </w:r>
      <w:r w:rsidRPr="00854822">
        <w:tab/>
        <w:t>Test description</w:t>
      </w:r>
      <w:bookmarkEnd w:id="14"/>
      <w:bookmarkEnd w:id="15"/>
    </w:p>
    <w:p w:rsidR="00BC78F3" w:rsidRPr="00854822" w:rsidRDefault="00BC78F3" w:rsidP="00BC78F3">
      <w:pPr>
        <w:pStyle w:val="5"/>
      </w:pPr>
      <w:bookmarkStart w:id="16" w:name="_Toc21026457"/>
      <w:bookmarkStart w:id="17" w:name="_Toc27743715"/>
      <w:r w:rsidRPr="00854822">
        <w:t>6.3.4.2.4.1</w:t>
      </w:r>
      <w:r w:rsidRPr="00854822">
        <w:tab/>
        <w:t>Initial condition</w:t>
      </w:r>
      <w:bookmarkEnd w:id="16"/>
      <w:bookmarkEnd w:id="17"/>
    </w:p>
    <w:p w:rsidR="00BC78F3" w:rsidRPr="00854822" w:rsidRDefault="00BC78F3" w:rsidP="00BC78F3">
      <w:r w:rsidRPr="00854822">
        <w:t>Initial conditions are a set of test configurations the UE needs to be tested in and the steps for the SS to take with the UE to reach the correct measurement state.</w:t>
      </w:r>
    </w:p>
    <w:p w:rsidR="00BC78F3" w:rsidRPr="00854822" w:rsidRDefault="00BC78F3" w:rsidP="00BC78F3">
      <w:r w:rsidRPr="00854822">
        <w:lastRenderedPageBreak/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:rsidR="00BC78F3" w:rsidRPr="00854822" w:rsidRDefault="00BC78F3" w:rsidP="00BC78F3">
      <w:pPr>
        <w:pStyle w:val="TH"/>
      </w:pPr>
      <w:r w:rsidRPr="00854822"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3476"/>
        <w:gridCol w:w="1887"/>
        <w:gridCol w:w="3113"/>
      </w:tblGrid>
      <w:tr w:rsidR="00BC78F3" w:rsidRPr="00854822" w:rsidTr="00867656">
        <w:tc>
          <w:tcPr>
            <w:tcW w:w="5000" w:type="pct"/>
            <w:gridSpan w:val="4"/>
            <w:shd w:val="clear" w:color="auto" w:fill="auto"/>
          </w:tcPr>
          <w:p w:rsidR="00BC78F3" w:rsidRPr="00854822" w:rsidRDefault="00BC78F3" w:rsidP="00867656">
            <w:pPr>
              <w:pStyle w:val="TAH"/>
            </w:pPr>
            <w:r w:rsidRPr="00854822">
              <w:t>Initial Conditions</w:t>
            </w:r>
          </w:p>
        </w:tc>
      </w:tr>
      <w:tr w:rsidR="00BC78F3" w:rsidRPr="00854822" w:rsidTr="00867656">
        <w:tc>
          <w:tcPr>
            <w:tcW w:w="2353" w:type="pct"/>
            <w:gridSpan w:val="2"/>
            <w:shd w:val="clear" w:color="auto" w:fill="auto"/>
          </w:tcPr>
          <w:p w:rsidR="00BC78F3" w:rsidRPr="00854822" w:rsidRDefault="00BC78F3" w:rsidP="00867656">
            <w:pPr>
              <w:pStyle w:val="TAL"/>
            </w:pPr>
            <w:r w:rsidRPr="00854822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:rsidR="00BC78F3" w:rsidRPr="00854822" w:rsidRDefault="00BC78F3" w:rsidP="00867656">
            <w:pPr>
              <w:pStyle w:val="TAL"/>
            </w:pPr>
            <w:r w:rsidRPr="00854822">
              <w:t>Normal</w:t>
            </w:r>
          </w:p>
        </w:tc>
      </w:tr>
      <w:tr w:rsidR="00BC78F3" w:rsidRPr="00854822" w:rsidTr="00867656">
        <w:tc>
          <w:tcPr>
            <w:tcW w:w="2353" w:type="pct"/>
            <w:gridSpan w:val="2"/>
            <w:shd w:val="clear" w:color="auto" w:fill="auto"/>
          </w:tcPr>
          <w:p w:rsidR="00BC78F3" w:rsidRPr="00854822" w:rsidRDefault="00BC78F3" w:rsidP="00867656">
            <w:pPr>
              <w:pStyle w:val="TAL"/>
            </w:pPr>
            <w:r w:rsidRPr="00854822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:rsidR="00BC78F3" w:rsidRPr="00854822" w:rsidRDefault="00BC78F3" w:rsidP="00867656">
            <w:pPr>
              <w:pStyle w:val="TAL"/>
            </w:pPr>
            <w:r w:rsidRPr="00854822">
              <w:t>Mid range</w:t>
            </w:r>
          </w:p>
        </w:tc>
      </w:tr>
      <w:tr w:rsidR="00BC78F3" w:rsidRPr="00854822" w:rsidTr="00867656">
        <w:tc>
          <w:tcPr>
            <w:tcW w:w="2353" w:type="pct"/>
            <w:gridSpan w:val="2"/>
            <w:shd w:val="clear" w:color="auto" w:fill="auto"/>
          </w:tcPr>
          <w:p w:rsidR="00BC78F3" w:rsidRPr="00854822" w:rsidRDefault="00BC78F3" w:rsidP="00867656">
            <w:pPr>
              <w:pStyle w:val="TAL"/>
            </w:pPr>
            <w:r w:rsidRPr="00854822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:rsidR="00BC78F3" w:rsidRPr="00854822" w:rsidRDefault="00BC78F3" w:rsidP="00867656">
            <w:pPr>
              <w:pStyle w:val="TAL"/>
            </w:pPr>
            <w:r w:rsidRPr="00854822">
              <w:t>Lowest, Mid, Highest</w:t>
            </w:r>
          </w:p>
        </w:tc>
      </w:tr>
      <w:tr w:rsidR="00BC78F3" w:rsidRPr="00854822" w:rsidTr="00867656">
        <w:tc>
          <w:tcPr>
            <w:tcW w:w="2353" w:type="pct"/>
            <w:gridSpan w:val="2"/>
            <w:shd w:val="clear" w:color="auto" w:fill="auto"/>
          </w:tcPr>
          <w:p w:rsidR="00BC78F3" w:rsidRPr="00854822" w:rsidRDefault="00BC78F3" w:rsidP="00867656">
            <w:pPr>
              <w:pStyle w:val="TAL"/>
            </w:pPr>
            <w:r w:rsidRPr="00854822">
              <w:t>Test SCS as specified in Table 5.3.5-1.</w:t>
            </w:r>
          </w:p>
        </w:tc>
        <w:tc>
          <w:tcPr>
            <w:tcW w:w="2647" w:type="pct"/>
            <w:gridSpan w:val="2"/>
          </w:tcPr>
          <w:p w:rsidR="00BC78F3" w:rsidRPr="00854822" w:rsidRDefault="00BC78F3" w:rsidP="00867656">
            <w:pPr>
              <w:pStyle w:val="TAL"/>
            </w:pPr>
            <w:r w:rsidRPr="00854822">
              <w:t>Highest</w:t>
            </w:r>
          </w:p>
        </w:tc>
      </w:tr>
      <w:tr w:rsidR="00BC78F3" w:rsidRPr="00854822" w:rsidTr="00867656">
        <w:tc>
          <w:tcPr>
            <w:tcW w:w="5000" w:type="pct"/>
            <w:gridSpan w:val="4"/>
            <w:shd w:val="clear" w:color="auto" w:fill="auto"/>
          </w:tcPr>
          <w:p w:rsidR="00BC78F3" w:rsidRPr="00854822" w:rsidRDefault="00BC78F3" w:rsidP="00867656">
            <w:pPr>
              <w:pStyle w:val="TAH"/>
            </w:pPr>
            <w:r w:rsidRPr="00854822">
              <w:t>Test Parameters</w:t>
            </w:r>
          </w:p>
        </w:tc>
      </w:tr>
      <w:tr w:rsidR="00BC78F3" w:rsidRPr="00854822" w:rsidTr="00867656">
        <w:tc>
          <w:tcPr>
            <w:tcW w:w="513" w:type="pct"/>
            <w:shd w:val="clear" w:color="auto" w:fill="auto"/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:rsidR="00BC78F3" w:rsidRPr="00854822" w:rsidRDefault="00BC78F3" w:rsidP="00867656">
            <w:pPr>
              <w:pStyle w:val="TAH"/>
            </w:pPr>
            <w:r w:rsidRPr="00854822">
              <w:t>Downlink Configuration</w:t>
            </w:r>
          </w:p>
        </w:tc>
        <w:tc>
          <w:tcPr>
            <w:tcW w:w="2647" w:type="pct"/>
            <w:gridSpan w:val="2"/>
          </w:tcPr>
          <w:p w:rsidR="00BC78F3" w:rsidRPr="00854822" w:rsidRDefault="00BC78F3" w:rsidP="00867656">
            <w:pPr>
              <w:pStyle w:val="TAH"/>
            </w:pPr>
            <w:r w:rsidRPr="00854822">
              <w:t>Uplink Configuration</w:t>
            </w:r>
          </w:p>
        </w:tc>
      </w:tr>
      <w:tr w:rsidR="00BC78F3" w:rsidRPr="00854822" w:rsidTr="00867656">
        <w:trPr>
          <w:trHeight w:val="300"/>
        </w:trPr>
        <w:tc>
          <w:tcPr>
            <w:tcW w:w="513" w:type="pct"/>
            <w:shd w:val="clear" w:color="auto" w:fill="auto"/>
          </w:tcPr>
          <w:p w:rsidR="00BC78F3" w:rsidRPr="00854822" w:rsidRDefault="00BC78F3" w:rsidP="00867656">
            <w:pPr>
              <w:pStyle w:val="TAH"/>
            </w:pPr>
            <w:r w:rsidRPr="00854822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:rsidR="00BC78F3" w:rsidRPr="00854822" w:rsidRDefault="00BC78F3" w:rsidP="00867656">
            <w:pPr>
              <w:pStyle w:val="TAC"/>
            </w:pPr>
            <w:r w:rsidRPr="00854822">
              <w:t>N/A for absolute power tolerance test case</w:t>
            </w:r>
          </w:p>
        </w:tc>
        <w:tc>
          <w:tcPr>
            <w:tcW w:w="999" w:type="pct"/>
          </w:tcPr>
          <w:p w:rsidR="00BC78F3" w:rsidRPr="00854822" w:rsidRDefault="00BC78F3" w:rsidP="00867656">
            <w:pPr>
              <w:pStyle w:val="TAH"/>
            </w:pPr>
            <w:r w:rsidRPr="00854822">
              <w:t>Modulation</w:t>
            </w:r>
          </w:p>
        </w:tc>
        <w:tc>
          <w:tcPr>
            <w:tcW w:w="1648" w:type="pct"/>
            <w:shd w:val="clear" w:color="auto" w:fill="auto"/>
          </w:tcPr>
          <w:p w:rsidR="00BC78F3" w:rsidRPr="00854822" w:rsidRDefault="00BC78F3" w:rsidP="00867656">
            <w:pPr>
              <w:pStyle w:val="TAH"/>
            </w:pPr>
            <w:r w:rsidRPr="00854822">
              <w:t>RB allocation (NOTE 1)</w:t>
            </w:r>
          </w:p>
        </w:tc>
      </w:tr>
      <w:tr w:rsidR="00BC78F3" w:rsidRPr="00854822" w:rsidTr="00867656">
        <w:trPr>
          <w:trHeight w:val="255"/>
        </w:trPr>
        <w:tc>
          <w:tcPr>
            <w:tcW w:w="513" w:type="pct"/>
            <w:shd w:val="clear" w:color="auto" w:fill="auto"/>
          </w:tcPr>
          <w:p w:rsidR="00BC78F3" w:rsidRPr="00854822" w:rsidRDefault="00BC78F3" w:rsidP="00867656">
            <w:pPr>
              <w:pStyle w:val="TAC"/>
            </w:pPr>
            <w:r w:rsidRPr="00854822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:rsidR="00BC78F3" w:rsidRPr="00854822" w:rsidRDefault="00BC78F3" w:rsidP="00867656">
            <w:pPr>
              <w:pStyle w:val="TAC"/>
            </w:pPr>
          </w:p>
        </w:tc>
        <w:tc>
          <w:tcPr>
            <w:tcW w:w="999" w:type="pct"/>
          </w:tcPr>
          <w:p w:rsidR="00BC78F3" w:rsidRPr="00854822" w:rsidRDefault="00BC78F3" w:rsidP="00867656">
            <w:pPr>
              <w:pStyle w:val="TAC"/>
            </w:pPr>
            <w:r w:rsidRPr="00854822"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BC78F3" w:rsidRPr="00854822" w:rsidRDefault="00BC78F3" w:rsidP="00867656">
            <w:pPr>
              <w:pStyle w:val="TAC"/>
            </w:pPr>
            <w:r w:rsidRPr="00854822">
              <w:t>Outer_Full</w:t>
            </w:r>
          </w:p>
        </w:tc>
      </w:tr>
      <w:tr w:rsidR="00BC78F3" w:rsidRPr="00854822" w:rsidTr="00867656">
        <w:trPr>
          <w:trHeight w:val="345"/>
        </w:trPr>
        <w:tc>
          <w:tcPr>
            <w:tcW w:w="5000" w:type="pct"/>
            <w:gridSpan w:val="4"/>
          </w:tcPr>
          <w:p w:rsidR="00BC78F3" w:rsidRPr="00854822" w:rsidRDefault="00BC78F3" w:rsidP="00867656">
            <w:pPr>
              <w:pStyle w:val="TAN"/>
            </w:pPr>
            <w:r w:rsidRPr="00854822">
              <w:t>NOTE 1:</w:t>
            </w:r>
            <w:r w:rsidRPr="00854822">
              <w:tab/>
              <w:t>The specific configuration of each RB allocation is defined in Table 6.1-1.</w:t>
            </w: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B1"/>
      </w:pPr>
      <w:r w:rsidRPr="00854822">
        <w:t>1.</w:t>
      </w:r>
      <w:r w:rsidRPr="00854822">
        <w:tab/>
        <w:t>Connection between SS and UE is shown in TS 38.508-1 [10] Annex A, Figure A.3.3.1.1 for TE diagram and Figure A.3.4.1.1 for UE diagram.</w:t>
      </w:r>
    </w:p>
    <w:p w:rsidR="00BC78F3" w:rsidRPr="00854822" w:rsidRDefault="00BC78F3" w:rsidP="00BC78F3">
      <w:pPr>
        <w:pStyle w:val="B1"/>
      </w:pPr>
      <w:r w:rsidRPr="00854822">
        <w:t>2.</w:t>
      </w:r>
      <w:r w:rsidRPr="00854822">
        <w:tab/>
        <w:t>The parameter settings for the cell are set up according to TS 38.508-1 [10] clause 4.4.3.</w:t>
      </w:r>
    </w:p>
    <w:p w:rsidR="00BC78F3" w:rsidRPr="00854822" w:rsidRDefault="00BC78F3" w:rsidP="00BC78F3">
      <w:pPr>
        <w:pStyle w:val="B1"/>
      </w:pPr>
      <w:r w:rsidRPr="00854822">
        <w:t>3.</w:t>
      </w:r>
      <w:r w:rsidRPr="00854822">
        <w:tab/>
        <w:t>Downlink signals are initially set up according to Annex C.0, C.1 and C.3.0, and uplink signals according to Annex G.0, G.1 and G.3.0.</w:t>
      </w:r>
    </w:p>
    <w:p w:rsidR="00BC78F3" w:rsidRPr="00854822" w:rsidRDefault="00BC78F3" w:rsidP="00BC78F3">
      <w:pPr>
        <w:pStyle w:val="B1"/>
      </w:pPr>
      <w:r w:rsidRPr="00854822">
        <w:t>4.</w:t>
      </w:r>
      <w:r w:rsidRPr="00854822">
        <w:tab/>
        <w:t>The UL Reference Measurement Channel is set according to Table 6.3.4.2.4.1-1.</w:t>
      </w:r>
    </w:p>
    <w:p w:rsidR="00BC78F3" w:rsidRPr="00854822" w:rsidRDefault="00BC78F3" w:rsidP="00BC78F3">
      <w:pPr>
        <w:pStyle w:val="B1"/>
      </w:pPr>
      <w:r w:rsidRPr="00854822">
        <w:t>5.</w:t>
      </w:r>
      <w:r w:rsidRPr="00854822">
        <w:tab/>
        <w:t>Propagation conditions are set according to Annex B.0.</w:t>
      </w:r>
    </w:p>
    <w:p w:rsidR="00BC78F3" w:rsidRPr="00854822" w:rsidRDefault="00BC78F3" w:rsidP="00BC78F3">
      <w:pPr>
        <w:pStyle w:val="B1"/>
      </w:pPr>
      <w:r w:rsidRPr="00854822">
        <w:t>6.</w:t>
      </w:r>
      <w:r w:rsidRPr="00854822">
        <w:tab/>
        <w:t xml:space="preserve">Ensure the UE is in State RRC_CONNECTED with generic procedure parameters Connectivity </w:t>
      </w:r>
      <w:r w:rsidRPr="00854822">
        <w:rPr>
          <w:i/>
        </w:rPr>
        <w:t>NR</w:t>
      </w:r>
      <w:r w:rsidRPr="00854822">
        <w:t xml:space="preserve">, Connected without release </w:t>
      </w:r>
      <w:r w:rsidRPr="00854822">
        <w:rPr>
          <w:i/>
        </w:rPr>
        <w:t>On</w:t>
      </w:r>
      <w:r w:rsidRPr="00854822">
        <w:t xml:space="preserve"> according to TS 38.508-1 [10] clause 4.5. Message contents are defined in clause 6.3.4.2.4.3.</w:t>
      </w:r>
    </w:p>
    <w:p w:rsidR="00BC78F3" w:rsidRPr="00854822" w:rsidRDefault="00BC78F3" w:rsidP="00BC78F3">
      <w:pPr>
        <w:pStyle w:val="H6"/>
      </w:pPr>
      <w:r w:rsidRPr="00854822">
        <w:t>6.3.4.2.4.2</w:t>
      </w:r>
      <w:r w:rsidRPr="00854822">
        <w:tab/>
        <w:t>Test procedure</w:t>
      </w:r>
    </w:p>
    <w:p w:rsidR="00BC78F3" w:rsidRPr="00854822" w:rsidRDefault="00BC78F3" w:rsidP="00BC78F3">
      <w:pPr>
        <w:pStyle w:val="B1"/>
      </w:pPr>
      <w:r w:rsidRPr="00854822">
        <w:t>1.</w:t>
      </w:r>
      <w:r w:rsidRPr="00854822">
        <w:tab/>
        <w:t xml:space="preserve">Configure the UE transmitted output power to test point 1 in section 6.3.4.2.4.3. </w:t>
      </w:r>
    </w:p>
    <w:p w:rsidR="00BC78F3" w:rsidRPr="00854822" w:rsidRDefault="00BC78F3" w:rsidP="00BC78F3">
      <w:pPr>
        <w:pStyle w:val="B1"/>
      </w:pPr>
      <w:r w:rsidRPr="00854822">
        <w:t>2.</w:t>
      </w:r>
      <w:r w:rsidRPr="00854822">
        <w:tab/>
        <w:t>Set the UE in the Tx beam peak direction found with a 3D EIRP scan as performed in Annex K.1.1. Allow at least BEAM_SELECT_WAIT_TIME (NOTE 1) for the UE Tx beam selection to complete.</w:t>
      </w:r>
    </w:p>
    <w:p w:rsidR="00BC78F3" w:rsidRPr="00854822" w:rsidRDefault="00BC78F3" w:rsidP="00BC78F3">
      <w:pPr>
        <w:pStyle w:val="B1"/>
      </w:pPr>
      <w:r w:rsidRPr="00854822">
        <w:t>3.</w:t>
      </w:r>
      <w:r w:rsidRPr="00854822">
        <w:tab/>
        <w:t>SS activates the UE Beamlock Function (UBF) by performing the procedure as specified in TS 38.508-1 [10] clause 4.9.2 using condition Tx only.</w:t>
      </w:r>
    </w:p>
    <w:p w:rsidR="00BC78F3" w:rsidRPr="00854822" w:rsidRDefault="00BC78F3" w:rsidP="00BC78F3">
      <w:pPr>
        <w:pStyle w:val="B1"/>
      </w:pPr>
      <w:r w:rsidRPr="00854822">
        <w:t>4.</w:t>
      </w:r>
      <w:r w:rsidRPr="00854822">
        <w:tab/>
        <w:t>SS sends uplink scheduling information via PDCCH DCI format 0_1 with TPC command 0dB for C_RNTI to schedule the UL RMC according to Table 6.3.1.4.1-1. Since the UE has no payload and no loopback data to send the UE sends uplink MAC padding bits on the UL RMC.</w:t>
      </w:r>
    </w:p>
    <w:p w:rsidR="00BC78F3" w:rsidRPr="00854822" w:rsidRDefault="00BC78F3" w:rsidP="00BC78F3">
      <w:pPr>
        <w:pStyle w:val="B1"/>
      </w:pPr>
      <w:r w:rsidRPr="00854822">
        <w:t>5.</w:t>
      </w:r>
      <w:r w:rsidRPr="00854822">
        <w:tab/>
        <w:t>Measure UE EIRP of the first subframe in the Tx beam peak direction in the measurement bandwidth specified in Table 6.3.1.5-1 and Table 6.3.1.5-2 for the specific channel bandwidth under test.</w:t>
      </w:r>
      <w:r w:rsidRPr="00854822">
        <w:rPr>
          <w:color w:val="000000"/>
        </w:rPr>
        <w:t xml:space="preserve"> EIRP test procedure is defined in Annex K</w:t>
      </w:r>
      <w:r w:rsidRPr="00854822">
        <w:t>. The measuring duration is one active uplink subframe. EIRP is calculated considering both polarizations, theta and phi. For TDD slots with transient periods are not under test.</w:t>
      </w:r>
    </w:p>
    <w:p w:rsidR="00BC78F3" w:rsidRPr="00854822" w:rsidRDefault="00BC78F3" w:rsidP="00BC78F3">
      <w:pPr>
        <w:pStyle w:val="B1"/>
      </w:pPr>
      <w:r w:rsidRPr="00854822">
        <w:t>6.</w:t>
      </w:r>
      <w:r w:rsidRPr="00854822">
        <w:tab/>
      </w:r>
      <w:r w:rsidRPr="00854822">
        <w:rPr>
          <w:lang w:eastAsia="ja-JP"/>
        </w:rPr>
        <w:t>SS deactivates the UE Beamlock Function (UBF) by performing the procedure as specified in TS 38.508-1 [10] clause 4.9.3.</w:t>
      </w:r>
    </w:p>
    <w:p w:rsidR="00BC78F3" w:rsidRPr="00854822" w:rsidRDefault="00BC78F3" w:rsidP="00BC78F3">
      <w:pPr>
        <w:pStyle w:val="B1"/>
        <w:rPr>
          <w:snapToGrid w:val="0"/>
        </w:rPr>
      </w:pPr>
      <w:r w:rsidRPr="00854822">
        <w:t>7.</w:t>
      </w:r>
      <w:r w:rsidRPr="00854822">
        <w:tab/>
        <w:t>Repeat test steps 1~6 for measurement of test point 2~3. The timing of the execution between the two test points shall be lar</w:t>
      </w:r>
      <w:r w:rsidRPr="00854822">
        <w:rPr>
          <w:snapToGrid w:val="0"/>
        </w:rPr>
        <w:t>ger than 20ms.</w:t>
      </w:r>
    </w:p>
    <w:p w:rsidR="00BC78F3" w:rsidRPr="00854822" w:rsidRDefault="00BC78F3" w:rsidP="00BC78F3">
      <w:pPr>
        <w:pStyle w:val="NO"/>
      </w:pPr>
      <w:r w:rsidRPr="00854822">
        <w:t>NOTE 1:</w:t>
      </w:r>
      <w:r w:rsidRPr="00854822">
        <w:tab/>
        <w:t>The BEAM_SELECT_WAIT_TIME default value is defined in Annex K.1.1.</w:t>
      </w:r>
    </w:p>
    <w:p w:rsidR="00BC78F3" w:rsidRPr="00854822" w:rsidRDefault="00BC78F3" w:rsidP="00BC78F3">
      <w:pPr>
        <w:pStyle w:val="H6"/>
      </w:pPr>
      <w:r w:rsidRPr="00854822">
        <w:lastRenderedPageBreak/>
        <w:t>6.3.4.2.4.3</w:t>
      </w:r>
      <w:r w:rsidRPr="00854822">
        <w:tab/>
        <w:t>Message contents</w:t>
      </w:r>
    </w:p>
    <w:p w:rsidR="00BC78F3" w:rsidRPr="00854822" w:rsidRDefault="00BC78F3" w:rsidP="00BC78F3">
      <w:r w:rsidRPr="00854822">
        <w:t>Message contents are according to TS 38.508-1 [10] subclause 4.6 with following exceptions:</w:t>
      </w:r>
    </w:p>
    <w:p w:rsidR="00BC78F3" w:rsidRPr="00854822" w:rsidRDefault="00BC78F3" w:rsidP="00BC78F3">
      <w:pPr>
        <w:pStyle w:val="TH"/>
      </w:pPr>
      <w:r w:rsidRPr="00854822">
        <w:t>Table 6.3.4.2.4.3-1: PUSCH-PowerControl (Test point 1)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78F3" w:rsidRPr="00854822" w:rsidTr="00867656">
        <w:tc>
          <w:tcPr>
            <w:tcW w:w="9747" w:type="dxa"/>
            <w:gridSpan w:val="4"/>
          </w:tcPr>
          <w:p w:rsidR="00BC78F3" w:rsidRPr="00854822" w:rsidRDefault="00BC78F3" w:rsidP="00867656">
            <w:pPr>
              <w:pStyle w:val="TAH"/>
              <w:jc w:val="left"/>
              <w:rPr>
                <w:b w:val="0"/>
              </w:rPr>
            </w:pPr>
            <w:r w:rsidRPr="00854822">
              <w:rPr>
                <w:b w:val="0"/>
              </w:rPr>
              <w:t>Derivation Path: TS 38.508-1 [10], Table 4.3.3-91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H"/>
            </w:pPr>
            <w:r w:rsidRPr="00854822">
              <w:t>Information Element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H"/>
            </w:pPr>
            <w:r w:rsidRPr="00854822">
              <w:t>Value/remark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H"/>
            </w:pPr>
            <w:r w:rsidRPr="00854822">
              <w:t>Comment</w:t>
            </w: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H"/>
            </w:pPr>
            <w:r w:rsidRPr="00854822">
              <w:t>Condition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PUSCH-PowerControl ::= </w:t>
            </w:r>
            <w:r w:rsidRPr="00854822">
              <w:rPr>
                <w:snapToGrid w:val="0"/>
              </w:rPr>
              <w:t xml:space="preserve">SEQUENCE </w:t>
            </w:r>
            <w:r w:rsidRPr="00854822">
              <w:t>{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tpc-Accumulation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disabled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p0-AlphaSets SEQUENCE (SIZE (1..maxNrofP0-PUSCH-AlphaSets)) OF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1 entry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  p0</w:t>
            </w:r>
          </w:p>
        </w:tc>
        <w:tc>
          <w:tcPr>
            <w:tcW w:w="2267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-116</w:t>
            </w:r>
          </w:p>
        </w:tc>
        <w:tc>
          <w:tcPr>
            <w:tcW w:w="1700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50MHz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  <w:bottom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-120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100MHz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  <w:bottom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-122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200MHz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-126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400MHz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  alpha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alpha1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}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>}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TH"/>
      </w:pPr>
      <w:r w:rsidRPr="00854822">
        <w:t>Table 6.3.4.2.4.3-2: PUSCH-PowerControl (Test point 2)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78F3" w:rsidRPr="00854822" w:rsidTr="00867656">
        <w:tc>
          <w:tcPr>
            <w:tcW w:w="9747" w:type="dxa"/>
            <w:gridSpan w:val="4"/>
          </w:tcPr>
          <w:p w:rsidR="00BC78F3" w:rsidRPr="00854822" w:rsidRDefault="00BC78F3" w:rsidP="00867656">
            <w:pPr>
              <w:pStyle w:val="TAH"/>
              <w:jc w:val="left"/>
              <w:rPr>
                <w:b w:val="0"/>
              </w:rPr>
            </w:pPr>
            <w:r w:rsidRPr="00854822">
              <w:rPr>
                <w:b w:val="0"/>
              </w:rPr>
              <w:t>Derivation Path: TS 38.508-1 [10], Table 4.3.3-91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H"/>
            </w:pPr>
            <w:r w:rsidRPr="00854822">
              <w:t>Information Element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H"/>
            </w:pPr>
            <w:r w:rsidRPr="00854822">
              <w:t>Value/remark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H"/>
            </w:pPr>
            <w:r w:rsidRPr="00854822">
              <w:t>Comment</w:t>
            </w: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H"/>
            </w:pPr>
            <w:r w:rsidRPr="00854822">
              <w:t>Condition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PUSCH-PowerControl ::= </w:t>
            </w:r>
            <w:r w:rsidRPr="00854822">
              <w:rPr>
                <w:snapToGrid w:val="0"/>
              </w:rPr>
              <w:t xml:space="preserve">SEQUENCE </w:t>
            </w:r>
            <w:r w:rsidRPr="00854822">
              <w:t>{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tpc-Accumulation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disabled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p0-AlphaSets SEQUENCE (SIZE (1..maxNrofP0-PUSCH-AlphaSets)) OF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1 entry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  p0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-112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50MHz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  <w:bottom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-116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100MHz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  <w:bottom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-118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200MHz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-122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400MHz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  alpha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alpha1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}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>}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TH"/>
      </w:pPr>
      <w:r w:rsidRPr="00854822">
        <w:t>Table 6.3.4.2.4.3-3: PUSCH-PowerControl (Test point 3)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78F3" w:rsidRPr="00854822" w:rsidTr="00867656">
        <w:tc>
          <w:tcPr>
            <w:tcW w:w="9747" w:type="dxa"/>
            <w:gridSpan w:val="4"/>
          </w:tcPr>
          <w:p w:rsidR="00BC78F3" w:rsidRPr="00854822" w:rsidRDefault="00BC78F3" w:rsidP="00867656">
            <w:pPr>
              <w:pStyle w:val="TAH"/>
              <w:jc w:val="left"/>
              <w:rPr>
                <w:b w:val="0"/>
              </w:rPr>
            </w:pPr>
            <w:r w:rsidRPr="00854822">
              <w:rPr>
                <w:b w:val="0"/>
              </w:rPr>
              <w:t>Derivation Path: TS 38.508-1 [10], Table 4.3.3-91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H"/>
            </w:pPr>
            <w:r w:rsidRPr="00854822">
              <w:t>Information Element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H"/>
            </w:pPr>
            <w:r w:rsidRPr="00854822">
              <w:t>Value/remark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H"/>
            </w:pPr>
            <w:r w:rsidRPr="00854822">
              <w:t>Comment</w:t>
            </w: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H"/>
            </w:pPr>
            <w:r w:rsidRPr="00854822">
              <w:t>Condition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PUSCH-PowerControl ::= </w:t>
            </w:r>
            <w:r w:rsidRPr="00854822">
              <w:rPr>
                <w:snapToGrid w:val="0"/>
              </w:rPr>
              <w:t xml:space="preserve">SEQUENCE </w:t>
            </w:r>
            <w:r w:rsidRPr="00854822">
              <w:t>{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tpc-Accumulation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disabled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p0-AlphaSets SEQUENCE (SIZE (1..maxNrofP0-PUSCH-AlphaSets)) OF SEQUENCE {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1 entry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  p0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-102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50MHz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  <w:bottom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-106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100MHz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  <w:bottom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-118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200MHz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-112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400MHz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  alpha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alpha1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}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>}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TH"/>
      </w:pPr>
      <w:r w:rsidRPr="00854822">
        <w:t>Table 6.3.4.2.4.3-4: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78F3" w:rsidRPr="00854822" w:rsidTr="00867656">
        <w:tc>
          <w:tcPr>
            <w:tcW w:w="9747" w:type="dxa"/>
            <w:gridSpan w:val="4"/>
          </w:tcPr>
          <w:p w:rsidR="00BC78F3" w:rsidRPr="00854822" w:rsidRDefault="00BC78F3" w:rsidP="00867656">
            <w:pPr>
              <w:pStyle w:val="TAH"/>
              <w:jc w:val="left"/>
              <w:rPr>
                <w:b w:val="0"/>
              </w:rPr>
            </w:pPr>
            <w:r w:rsidRPr="00854822">
              <w:rPr>
                <w:b w:val="0"/>
              </w:rPr>
              <w:t>Derivation Path: 38.508-1[5], Table 4.6.3-168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H"/>
            </w:pPr>
            <w:r w:rsidRPr="00854822">
              <w:t>Information Element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H"/>
            </w:pPr>
            <w:r w:rsidRPr="00854822">
              <w:t>Value/remark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H"/>
            </w:pPr>
            <w:r w:rsidRPr="00854822">
              <w:t>Comment</w:t>
            </w: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H"/>
            </w:pPr>
            <w:r w:rsidRPr="00854822">
              <w:t>Condition</w:t>
            </w:r>
          </w:p>
        </w:tc>
      </w:tr>
      <w:tr w:rsidR="00BC78F3" w:rsidRPr="00854822" w:rsidTr="00867656">
        <w:tc>
          <w:tcPr>
            <w:tcW w:w="4535" w:type="dxa"/>
          </w:tcPr>
          <w:p w:rsidR="00BC78F3" w:rsidRPr="00854822" w:rsidRDefault="00BC78F3" w:rsidP="00867656">
            <w:pPr>
              <w:pStyle w:val="TAL"/>
            </w:pPr>
            <w:r w:rsidRPr="00854822">
              <w:t>ServingCellConfigCommon ::= SEQUENCE {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  <w:tr w:rsidR="00BC78F3" w:rsidRPr="00854822" w:rsidTr="00867656">
        <w:tc>
          <w:tcPr>
            <w:tcW w:w="4535" w:type="dxa"/>
            <w:tcBorders>
              <w:top w:val="nil"/>
              <w:bottom w:val="nil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  ss-PBCH-BlockPower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1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SCS_60kHz</w:t>
            </w:r>
          </w:p>
        </w:tc>
      </w:tr>
      <w:tr w:rsidR="00BC78F3" w:rsidRPr="00854822" w:rsidTr="00867656">
        <w:tc>
          <w:tcPr>
            <w:tcW w:w="4535" w:type="dxa"/>
            <w:tcBorders>
              <w:top w:val="nil"/>
              <w:bottom w:val="nil"/>
            </w:tcBorders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  <w:r w:rsidRPr="00854822">
              <w:t>4</w:t>
            </w: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  <w:r w:rsidRPr="00854822">
              <w:t>SCS_120kHz</w:t>
            </w:r>
          </w:p>
        </w:tc>
      </w:tr>
      <w:tr w:rsidR="00BC78F3" w:rsidRPr="00854822" w:rsidTr="00867656">
        <w:tc>
          <w:tcPr>
            <w:tcW w:w="4535" w:type="dxa"/>
            <w:tcBorders>
              <w:bottom w:val="single" w:sz="4" w:space="0" w:color="auto"/>
            </w:tcBorders>
          </w:tcPr>
          <w:p w:rsidR="00BC78F3" w:rsidRPr="00854822" w:rsidRDefault="00BC78F3" w:rsidP="00867656">
            <w:pPr>
              <w:pStyle w:val="TAL"/>
            </w:pPr>
            <w:r w:rsidRPr="00854822">
              <w:t>}</w:t>
            </w:r>
          </w:p>
        </w:tc>
        <w:tc>
          <w:tcPr>
            <w:tcW w:w="2267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700" w:type="dxa"/>
          </w:tcPr>
          <w:p w:rsidR="00BC78F3" w:rsidRPr="00854822" w:rsidRDefault="00BC78F3" w:rsidP="00867656">
            <w:pPr>
              <w:pStyle w:val="TAL"/>
            </w:pPr>
          </w:p>
        </w:tc>
        <w:tc>
          <w:tcPr>
            <w:tcW w:w="1245" w:type="dxa"/>
          </w:tcPr>
          <w:p w:rsidR="00BC78F3" w:rsidRPr="00854822" w:rsidRDefault="00BC78F3" w:rsidP="00867656">
            <w:pPr>
              <w:pStyle w:val="TAL"/>
            </w:pPr>
          </w:p>
        </w:tc>
      </w:tr>
    </w:tbl>
    <w:p w:rsidR="00BC78F3" w:rsidRPr="00854822" w:rsidRDefault="00BC78F3" w:rsidP="00BC78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78F3" w:rsidRPr="00854822" w:rsidTr="00867656">
        <w:tc>
          <w:tcPr>
            <w:tcW w:w="3936" w:type="dxa"/>
          </w:tcPr>
          <w:p w:rsidR="00BC78F3" w:rsidRPr="00854822" w:rsidRDefault="00BC78F3" w:rsidP="008676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54822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:rsidR="00BC78F3" w:rsidRPr="00854822" w:rsidRDefault="00BC78F3" w:rsidP="008676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5482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C78F3" w:rsidRPr="00854822" w:rsidTr="00867656">
        <w:tc>
          <w:tcPr>
            <w:tcW w:w="3936" w:type="dxa"/>
          </w:tcPr>
          <w:p w:rsidR="00BC78F3" w:rsidRPr="00854822" w:rsidRDefault="00BC78F3" w:rsidP="00867656">
            <w:pPr>
              <w:pStyle w:val="TAL"/>
            </w:pPr>
            <w:r w:rsidRPr="00854822">
              <w:t>SCS_60kHz</w:t>
            </w:r>
          </w:p>
        </w:tc>
        <w:tc>
          <w:tcPr>
            <w:tcW w:w="5811" w:type="dxa"/>
          </w:tcPr>
          <w:p w:rsidR="00BC78F3" w:rsidRPr="00854822" w:rsidRDefault="00BC78F3" w:rsidP="00867656">
            <w:pPr>
              <w:pStyle w:val="TAL"/>
            </w:pPr>
            <w:r w:rsidRPr="00854822">
              <w:t>SCS=60kHz for SS/PBCH block</w:t>
            </w:r>
          </w:p>
        </w:tc>
      </w:tr>
      <w:tr w:rsidR="00BC78F3" w:rsidRPr="00854822" w:rsidTr="00867656">
        <w:tc>
          <w:tcPr>
            <w:tcW w:w="3936" w:type="dxa"/>
          </w:tcPr>
          <w:p w:rsidR="00BC78F3" w:rsidRPr="00854822" w:rsidRDefault="00BC78F3" w:rsidP="00867656">
            <w:pPr>
              <w:pStyle w:val="TAL"/>
            </w:pPr>
            <w:r w:rsidRPr="00854822">
              <w:t>SCS_120kHz</w:t>
            </w:r>
          </w:p>
        </w:tc>
        <w:tc>
          <w:tcPr>
            <w:tcW w:w="5811" w:type="dxa"/>
          </w:tcPr>
          <w:p w:rsidR="00BC78F3" w:rsidRPr="00854822" w:rsidRDefault="00BC78F3" w:rsidP="00867656">
            <w:pPr>
              <w:pStyle w:val="TAL"/>
            </w:pPr>
            <w:r w:rsidRPr="00854822">
              <w:t>SCS=120kHz for SS/PBCH block</w:t>
            </w: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5"/>
      </w:pPr>
      <w:bookmarkStart w:id="18" w:name="_Toc21026458"/>
      <w:bookmarkStart w:id="19" w:name="_Toc27743716"/>
      <w:r w:rsidRPr="00854822">
        <w:t>6.3.4.2.5</w:t>
      </w:r>
      <w:r w:rsidRPr="00854822">
        <w:tab/>
        <w:t>Test requirement</w:t>
      </w:r>
      <w:bookmarkEnd w:id="18"/>
      <w:bookmarkEnd w:id="19"/>
    </w:p>
    <w:p w:rsidR="00BC78F3" w:rsidRPr="00854822" w:rsidRDefault="00BC78F3" w:rsidP="00BC78F3">
      <w:r w:rsidRPr="00854822">
        <w:t xml:space="preserve">The measured EIRP in step 5 and 7 shall not to </w:t>
      </w:r>
      <w:r w:rsidRPr="00854822">
        <w:rPr>
          <w:rFonts w:eastAsia="香~??’c‘I"/>
        </w:rPr>
        <w:t>exceed</w:t>
      </w:r>
      <w:r w:rsidRPr="00854822">
        <w:t xml:space="preserve"> the values specified in Table 6.3.4.2.5-1 to 6.3.4.2.5-3.</w:t>
      </w:r>
    </w:p>
    <w:p w:rsidR="00BC78F3" w:rsidRPr="00854822" w:rsidRDefault="00BC78F3" w:rsidP="00BC78F3">
      <w:pPr>
        <w:pStyle w:val="TH"/>
      </w:pPr>
      <w:r w:rsidRPr="00854822">
        <w:t>Table 6.3.4.2.5-1: Absolute power tolerance: test point 1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952"/>
        <w:gridCol w:w="1134"/>
        <w:gridCol w:w="1134"/>
        <w:gridCol w:w="1134"/>
        <w:gridCol w:w="1134"/>
      </w:tblGrid>
      <w:tr w:rsidR="00BC78F3" w:rsidRPr="00854822" w:rsidTr="00867656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952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H"/>
            </w:pPr>
            <w:r w:rsidRPr="00854822">
              <w:t>SCS</w:t>
            </w:r>
          </w:p>
        </w:tc>
        <w:tc>
          <w:tcPr>
            <w:tcW w:w="4536" w:type="dxa"/>
            <w:gridSpan w:val="4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Channel bandwidth / expected output power (dBm)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top w:val="nil"/>
              <w:bottom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952" w:type="dxa"/>
            <w:tcBorders>
              <w:top w:val="nil"/>
            </w:tcBorders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50 MHz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100 MHz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200 MHz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400 MHz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Expected Measured </w:t>
            </w:r>
          </w:p>
        </w:tc>
        <w:tc>
          <w:tcPr>
            <w:tcW w:w="952" w:type="dxa"/>
          </w:tcPr>
          <w:p w:rsidR="00BC78F3" w:rsidRPr="00854822" w:rsidRDefault="00BC78F3" w:rsidP="00867656">
            <w:pPr>
              <w:pStyle w:val="TAC"/>
            </w:pPr>
            <w:r w:rsidRPr="00854822">
              <w:t>60kHz</w:t>
            </w:r>
          </w:p>
        </w:tc>
        <w:tc>
          <w:tcPr>
            <w:tcW w:w="1134" w:type="dxa"/>
          </w:tcPr>
          <w:p w:rsidR="00BC78F3" w:rsidRPr="00854822" w:rsidRDefault="00BC78F3" w:rsidP="00867656">
            <w:pPr>
              <w:pStyle w:val="TAC"/>
            </w:pPr>
            <w:r w:rsidRPr="00854822">
              <w:t>8.1</w:t>
            </w:r>
          </w:p>
        </w:tc>
        <w:tc>
          <w:tcPr>
            <w:tcW w:w="1134" w:type="dxa"/>
          </w:tcPr>
          <w:p w:rsidR="00BC78F3" w:rsidRPr="00854822" w:rsidRDefault="00BC78F3" w:rsidP="00867656">
            <w:pPr>
              <w:pStyle w:val="TAC"/>
            </w:pPr>
            <w:r w:rsidRPr="00854822">
              <w:t>7.1</w:t>
            </w:r>
          </w:p>
        </w:tc>
        <w:tc>
          <w:tcPr>
            <w:tcW w:w="1134" w:type="dxa"/>
          </w:tcPr>
          <w:p w:rsidR="00BC78F3" w:rsidRPr="00854822" w:rsidRDefault="00BC78F3" w:rsidP="00867656">
            <w:pPr>
              <w:pStyle w:val="TAC"/>
            </w:pPr>
            <w:r w:rsidRPr="00854822">
              <w:t>8.1</w:t>
            </w:r>
          </w:p>
        </w:tc>
        <w:tc>
          <w:tcPr>
            <w:tcW w:w="1134" w:type="dxa"/>
          </w:tcPr>
          <w:p w:rsidR="00BC78F3" w:rsidRPr="00854822" w:rsidRDefault="00BC78F3" w:rsidP="00867656">
            <w:pPr>
              <w:pStyle w:val="TAC"/>
            </w:pPr>
            <w:r w:rsidRPr="00854822">
              <w:t>N/A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top w:val="nil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power</w:t>
            </w:r>
          </w:p>
        </w:tc>
        <w:tc>
          <w:tcPr>
            <w:tcW w:w="952" w:type="dxa"/>
          </w:tcPr>
          <w:p w:rsidR="00BC78F3" w:rsidRPr="00854822" w:rsidRDefault="00BC78F3" w:rsidP="00867656">
            <w:pPr>
              <w:pStyle w:val="TAC"/>
            </w:pPr>
            <w:r w:rsidRPr="00854822">
              <w:t>120kHz</w:t>
            </w:r>
          </w:p>
        </w:tc>
        <w:tc>
          <w:tcPr>
            <w:tcW w:w="1134" w:type="dxa"/>
          </w:tcPr>
          <w:p w:rsidR="00BC78F3" w:rsidRPr="00854822" w:rsidRDefault="00BC78F3" w:rsidP="00867656">
            <w:pPr>
              <w:pStyle w:val="TAC"/>
            </w:pPr>
            <w:r w:rsidRPr="00854822">
              <w:t>8.1</w:t>
            </w:r>
          </w:p>
        </w:tc>
        <w:tc>
          <w:tcPr>
            <w:tcW w:w="1134" w:type="dxa"/>
          </w:tcPr>
          <w:p w:rsidR="00BC78F3" w:rsidRPr="00854822" w:rsidRDefault="00BC78F3" w:rsidP="00867656">
            <w:pPr>
              <w:pStyle w:val="TAC"/>
            </w:pPr>
            <w:r w:rsidRPr="00854822">
              <w:t>7.1</w:t>
            </w:r>
          </w:p>
        </w:tc>
        <w:tc>
          <w:tcPr>
            <w:tcW w:w="1134" w:type="dxa"/>
          </w:tcPr>
          <w:p w:rsidR="00BC78F3" w:rsidRPr="00854822" w:rsidRDefault="00BC78F3" w:rsidP="00867656">
            <w:pPr>
              <w:pStyle w:val="TAC"/>
            </w:pPr>
            <w:r w:rsidRPr="00854822">
              <w:t>8.1</w:t>
            </w:r>
          </w:p>
        </w:tc>
        <w:tc>
          <w:tcPr>
            <w:tcW w:w="1134" w:type="dxa"/>
          </w:tcPr>
          <w:p w:rsidR="00BC78F3" w:rsidRPr="00854822" w:rsidRDefault="00BC78F3" w:rsidP="00867656">
            <w:pPr>
              <w:pStyle w:val="TAC"/>
            </w:pPr>
            <w:r w:rsidRPr="00854822">
              <w:t>7.1</w:t>
            </w:r>
          </w:p>
        </w:tc>
      </w:tr>
      <w:tr w:rsidR="00BC78F3" w:rsidRPr="00854822" w:rsidTr="00867656">
        <w:trPr>
          <w:jc w:val="center"/>
        </w:trPr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Power tolerance</w:t>
            </w:r>
          </w:p>
        </w:tc>
        <w:tc>
          <w:tcPr>
            <w:tcW w:w="4536" w:type="dxa"/>
            <w:gridSpan w:val="4"/>
          </w:tcPr>
          <w:p w:rsidR="00BC78F3" w:rsidRPr="00854822" w:rsidRDefault="00BC78F3" w:rsidP="00867656">
            <w:pPr>
              <w:pStyle w:val="TAC"/>
            </w:pPr>
            <w:r w:rsidRPr="00854822">
              <w:t>± (14+TT)dB</w:t>
            </w:r>
          </w:p>
        </w:tc>
      </w:tr>
      <w:tr w:rsidR="00BC78F3" w:rsidRPr="00854822" w:rsidTr="00867656">
        <w:trPr>
          <w:jc w:val="center"/>
        </w:trPr>
        <w:tc>
          <w:tcPr>
            <w:tcW w:w="7356" w:type="dxa"/>
            <w:gridSpan w:val="6"/>
            <w:vAlign w:val="center"/>
          </w:tcPr>
          <w:p w:rsidR="00BC78F3" w:rsidRPr="00854822" w:rsidRDefault="00BC78F3" w:rsidP="00867656">
            <w:pPr>
              <w:pStyle w:val="TAN"/>
              <w:rPr>
                <w:snapToGrid w:val="0"/>
              </w:rPr>
            </w:pPr>
            <w:r w:rsidRPr="00854822">
              <w:t>Note 1:</w:t>
            </w:r>
            <w:r w:rsidRPr="00854822">
              <w:tab/>
              <w:t>The lower power limit shall not exceed the minimum output power requirements defined in sub-clause 6.3.2.3, and the higher power limit shall not exceed the Max EIRP defined in sub-clause 6.2.1.3.</w:t>
            </w: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TH"/>
      </w:pPr>
      <w:r w:rsidRPr="00854822">
        <w:t>Table 6.3.4.2.5-2: Absolute power tolerance: test point 2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952"/>
        <w:gridCol w:w="1225"/>
        <w:gridCol w:w="1225"/>
        <w:gridCol w:w="1225"/>
        <w:gridCol w:w="1225"/>
      </w:tblGrid>
      <w:tr w:rsidR="00BC78F3" w:rsidRPr="00854822" w:rsidTr="00867656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952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H"/>
            </w:pPr>
            <w:r w:rsidRPr="00854822">
              <w:t>SCS</w:t>
            </w:r>
          </w:p>
        </w:tc>
        <w:tc>
          <w:tcPr>
            <w:tcW w:w="4900" w:type="dxa"/>
            <w:gridSpan w:val="4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Channel bandwidth / expected output power (dBm)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top w:val="nil"/>
              <w:bottom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952" w:type="dxa"/>
            <w:tcBorders>
              <w:top w:val="nil"/>
            </w:tcBorders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1225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50 MHz</w:t>
            </w:r>
          </w:p>
        </w:tc>
        <w:tc>
          <w:tcPr>
            <w:tcW w:w="1225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100 MHz</w:t>
            </w:r>
          </w:p>
        </w:tc>
        <w:tc>
          <w:tcPr>
            <w:tcW w:w="1225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200 MHz</w:t>
            </w:r>
          </w:p>
        </w:tc>
        <w:tc>
          <w:tcPr>
            <w:tcW w:w="1225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400 MHz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Expected Measured </w:t>
            </w:r>
          </w:p>
        </w:tc>
        <w:tc>
          <w:tcPr>
            <w:tcW w:w="952" w:type="dxa"/>
          </w:tcPr>
          <w:p w:rsidR="00BC78F3" w:rsidRPr="00854822" w:rsidRDefault="00BC78F3" w:rsidP="00867656">
            <w:pPr>
              <w:pStyle w:val="TAC"/>
            </w:pPr>
            <w:r w:rsidRPr="00854822">
              <w:t>60kHz</w:t>
            </w:r>
          </w:p>
        </w:tc>
        <w:tc>
          <w:tcPr>
            <w:tcW w:w="1225" w:type="dxa"/>
          </w:tcPr>
          <w:p w:rsidR="00BC78F3" w:rsidRPr="00854822" w:rsidRDefault="00BC78F3" w:rsidP="00867656">
            <w:pPr>
              <w:pStyle w:val="TAC"/>
            </w:pPr>
            <w:r w:rsidRPr="00854822">
              <w:t>12.1</w:t>
            </w:r>
          </w:p>
        </w:tc>
        <w:tc>
          <w:tcPr>
            <w:tcW w:w="1225" w:type="dxa"/>
          </w:tcPr>
          <w:p w:rsidR="00BC78F3" w:rsidRPr="00854822" w:rsidRDefault="00BC78F3" w:rsidP="00867656">
            <w:pPr>
              <w:pStyle w:val="TAC"/>
            </w:pPr>
            <w:r w:rsidRPr="00854822">
              <w:t>11.1</w:t>
            </w:r>
          </w:p>
        </w:tc>
        <w:tc>
          <w:tcPr>
            <w:tcW w:w="1225" w:type="dxa"/>
          </w:tcPr>
          <w:p w:rsidR="00BC78F3" w:rsidRPr="00854822" w:rsidRDefault="00BC78F3" w:rsidP="00867656">
            <w:pPr>
              <w:pStyle w:val="TAC"/>
            </w:pPr>
            <w:r w:rsidRPr="00854822">
              <w:t>12.1</w:t>
            </w:r>
          </w:p>
        </w:tc>
        <w:tc>
          <w:tcPr>
            <w:tcW w:w="1225" w:type="dxa"/>
          </w:tcPr>
          <w:p w:rsidR="00BC78F3" w:rsidRPr="00854822" w:rsidRDefault="00BC78F3" w:rsidP="00867656">
            <w:pPr>
              <w:pStyle w:val="TAC"/>
            </w:pPr>
            <w:r w:rsidRPr="00854822">
              <w:t>N/A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top w:val="nil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power</w:t>
            </w:r>
          </w:p>
        </w:tc>
        <w:tc>
          <w:tcPr>
            <w:tcW w:w="952" w:type="dxa"/>
          </w:tcPr>
          <w:p w:rsidR="00BC78F3" w:rsidRPr="00854822" w:rsidRDefault="00BC78F3" w:rsidP="00867656">
            <w:pPr>
              <w:pStyle w:val="TAC"/>
            </w:pPr>
            <w:r w:rsidRPr="00854822">
              <w:t>120kHz</w:t>
            </w:r>
          </w:p>
        </w:tc>
        <w:tc>
          <w:tcPr>
            <w:tcW w:w="1225" w:type="dxa"/>
          </w:tcPr>
          <w:p w:rsidR="00BC78F3" w:rsidRPr="00854822" w:rsidRDefault="00BC78F3" w:rsidP="00867656">
            <w:pPr>
              <w:pStyle w:val="TAC"/>
            </w:pPr>
            <w:r w:rsidRPr="00854822">
              <w:t>12.1</w:t>
            </w:r>
          </w:p>
        </w:tc>
        <w:tc>
          <w:tcPr>
            <w:tcW w:w="1225" w:type="dxa"/>
          </w:tcPr>
          <w:p w:rsidR="00BC78F3" w:rsidRPr="00854822" w:rsidRDefault="00BC78F3" w:rsidP="00867656">
            <w:pPr>
              <w:pStyle w:val="TAC"/>
            </w:pPr>
            <w:r w:rsidRPr="00854822">
              <w:t>11.1</w:t>
            </w:r>
          </w:p>
        </w:tc>
        <w:tc>
          <w:tcPr>
            <w:tcW w:w="1225" w:type="dxa"/>
          </w:tcPr>
          <w:p w:rsidR="00BC78F3" w:rsidRPr="00854822" w:rsidRDefault="00BC78F3" w:rsidP="00867656">
            <w:pPr>
              <w:pStyle w:val="TAC"/>
            </w:pPr>
            <w:r w:rsidRPr="00854822">
              <w:t>12.1</w:t>
            </w:r>
          </w:p>
        </w:tc>
        <w:tc>
          <w:tcPr>
            <w:tcW w:w="1225" w:type="dxa"/>
          </w:tcPr>
          <w:p w:rsidR="00BC78F3" w:rsidRPr="00854822" w:rsidRDefault="00BC78F3" w:rsidP="00867656">
            <w:pPr>
              <w:pStyle w:val="TAC"/>
            </w:pPr>
            <w:r w:rsidRPr="00854822">
              <w:t>11.1</w:t>
            </w:r>
          </w:p>
        </w:tc>
      </w:tr>
      <w:tr w:rsidR="00BC78F3" w:rsidRPr="00854822" w:rsidTr="00867656">
        <w:trPr>
          <w:jc w:val="center"/>
        </w:trPr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Power tolerance</w:t>
            </w:r>
          </w:p>
        </w:tc>
        <w:tc>
          <w:tcPr>
            <w:tcW w:w="4900" w:type="dxa"/>
            <w:gridSpan w:val="4"/>
          </w:tcPr>
          <w:p w:rsidR="00BC78F3" w:rsidRPr="00854822" w:rsidRDefault="00BC78F3" w:rsidP="00867656">
            <w:pPr>
              <w:pStyle w:val="TAC"/>
            </w:pPr>
            <w:r w:rsidRPr="00854822">
              <w:t>± (12+TT)dB</w:t>
            </w:r>
          </w:p>
        </w:tc>
      </w:tr>
      <w:tr w:rsidR="00BC78F3" w:rsidRPr="00854822" w:rsidTr="00867656">
        <w:trPr>
          <w:jc w:val="center"/>
        </w:trPr>
        <w:tc>
          <w:tcPr>
            <w:tcW w:w="7720" w:type="dxa"/>
            <w:gridSpan w:val="6"/>
            <w:vAlign w:val="center"/>
          </w:tcPr>
          <w:p w:rsidR="00BC78F3" w:rsidRPr="00854822" w:rsidRDefault="00BC78F3" w:rsidP="00867656">
            <w:pPr>
              <w:pStyle w:val="TAN"/>
              <w:rPr>
                <w:snapToGrid w:val="0"/>
              </w:rPr>
            </w:pPr>
            <w:r w:rsidRPr="00854822">
              <w:t>Note 1:</w:t>
            </w:r>
            <w:r w:rsidRPr="00854822">
              <w:tab/>
              <w:t>The lower power limit shall not exceed the minimum output power requirements defined in sub-clause 6.3.2.3, and the higher power limit shall not exceed the Max EIRP defined in sub-clause 6.2.1.3.</w:t>
            </w: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TH"/>
      </w:pPr>
      <w:r w:rsidRPr="00854822">
        <w:t>Table 6.3.4.2.5-3: Absolute power tolerance: test point 3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952"/>
        <w:gridCol w:w="1134"/>
        <w:gridCol w:w="1134"/>
        <w:gridCol w:w="1134"/>
        <w:gridCol w:w="1134"/>
      </w:tblGrid>
      <w:tr w:rsidR="00BC78F3" w:rsidRPr="00854822" w:rsidTr="00867656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952" w:type="dxa"/>
            <w:tcBorders>
              <w:bottom w:val="nil"/>
            </w:tcBorders>
          </w:tcPr>
          <w:p w:rsidR="00BC78F3" w:rsidRPr="00854822" w:rsidRDefault="00BC78F3" w:rsidP="00867656">
            <w:pPr>
              <w:pStyle w:val="TAH"/>
            </w:pPr>
            <w:r w:rsidRPr="00854822">
              <w:t>SCS</w:t>
            </w:r>
          </w:p>
        </w:tc>
        <w:tc>
          <w:tcPr>
            <w:tcW w:w="4536" w:type="dxa"/>
            <w:gridSpan w:val="4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Channel bandwidth / expected output power (dBm)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top w:val="nil"/>
              <w:bottom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952" w:type="dxa"/>
            <w:tcBorders>
              <w:top w:val="nil"/>
            </w:tcBorders>
          </w:tcPr>
          <w:p w:rsidR="00BC78F3" w:rsidRPr="00854822" w:rsidRDefault="00BC78F3" w:rsidP="00867656">
            <w:pPr>
              <w:pStyle w:val="TAH"/>
            </w:pP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50 MHz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100 MHz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200 MHz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400 MHz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:rsidR="00BC78F3" w:rsidRPr="00854822" w:rsidRDefault="00BC78F3" w:rsidP="00867656">
            <w:pPr>
              <w:pStyle w:val="TAL"/>
            </w:pPr>
            <w:r w:rsidRPr="00854822">
              <w:t xml:space="preserve">Expected Measured </w:t>
            </w:r>
          </w:p>
        </w:tc>
        <w:tc>
          <w:tcPr>
            <w:tcW w:w="952" w:type="dxa"/>
          </w:tcPr>
          <w:p w:rsidR="00BC78F3" w:rsidRPr="00854822" w:rsidRDefault="00BC78F3" w:rsidP="00867656">
            <w:pPr>
              <w:pStyle w:val="TAC"/>
            </w:pPr>
            <w:r w:rsidRPr="00854822">
              <w:t>60kHz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22.1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C"/>
            </w:pPr>
            <w:del w:id="20" w:author="zhangyaping" w:date="2020-02-07T12:18:00Z">
              <w:r w:rsidRPr="00854822" w:rsidDel="00BC78F3">
                <w:delText>[</w:delText>
              </w:r>
            </w:del>
            <w:r w:rsidRPr="00854822">
              <w:t>21.1</w:t>
            </w:r>
            <w:del w:id="21" w:author="zhangyaping" w:date="2020-02-07T12:18:00Z">
              <w:r w:rsidRPr="00854822" w:rsidDel="00BC78F3">
                <w:rPr>
                  <w:lang w:eastAsia="zh-CN"/>
                </w:rPr>
                <w:delText>]</w:delText>
              </w:r>
            </w:del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22.1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N/A</w:t>
            </w:r>
          </w:p>
        </w:tc>
      </w:tr>
      <w:tr w:rsidR="00BC78F3" w:rsidRPr="00854822" w:rsidTr="00867656">
        <w:trPr>
          <w:jc w:val="center"/>
        </w:trPr>
        <w:tc>
          <w:tcPr>
            <w:tcW w:w="1868" w:type="dxa"/>
            <w:tcBorders>
              <w:top w:val="nil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power</w:t>
            </w:r>
          </w:p>
        </w:tc>
        <w:tc>
          <w:tcPr>
            <w:tcW w:w="952" w:type="dxa"/>
          </w:tcPr>
          <w:p w:rsidR="00BC78F3" w:rsidRPr="00854822" w:rsidRDefault="00BC78F3" w:rsidP="00867656">
            <w:pPr>
              <w:pStyle w:val="TAC"/>
            </w:pPr>
            <w:r w:rsidRPr="00854822">
              <w:t>120kHz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22.1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C"/>
            </w:pPr>
            <w:del w:id="22" w:author="zhangyaping" w:date="2020-02-07T12:18:00Z">
              <w:r w:rsidRPr="00854822" w:rsidDel="00BC78F3">
                <w:delText>[</w:delText>
              </w:r>
            </w:del>
            <w:r w:rsidRPr="00854822">
              <w:t>21.1</w:t>
            </w:r>
            <w:del w:id="23" w:author="zhangyaping" w:date="2020-02-07T12:18:00Z">
              <w:r w:rsidRPr="00854822" w:rsidDel="00BC78F3">
                <w:delText>]</w:delText>
              </w:r>
            </w:del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22.1</w:t>
            </w:r>
          </w:p>
        </w:tc>
        <w:tc>
          <w:tcPr>
            <w:tcW w:w="1134" w:type="dxa"/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21.1</w:t>
            </w:r>
          </w:p>
        </w:tc>
      </w:tr>
      <w:tr w:rsidR="00BC78F3" w:rsidRPr="00854822" w:rsidTr="00867656">
        <w:trPr>
          <w:jc w:val="center"/>
        </w:trPr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t>Power tolerance</w:t>
            </w:r>
          </w:p>
        </w:tc>
        <w:tc>
          <w:tcPr>
            <w:tcW w:w="4536" w:type="dxa"/>
            <w:gridSpan w:val="4"/>
            <w:vAlign w:val="center"/>
          </w:tcPr>
          <w:p w:rsidR="00BC78F3" w:rsidRPr="00854822" w:rsidRDefault="00BC78F3" w:rsidP="00867656">
            <w:pPr>
              <w:pStyle w:val="TAC"/>
            </w:pPr>
            <w:r w:rsidRPr="00854822">
              <w:rPr>
                <w:snapToGrid w:val="0"/>
              </w:rPr>
              <w:t>±</w:t>
            </w:r>
            <w:r w:rsidRPr="00854822">
              <w:t xml:space="preserve"> (12+TT)dB</w:t>
            </w:r>
          </w:p>
        </w:tc>
      </w:tr>
      <w:tr w:rsidR="00BC78F3" w:rsidRPr="00854822" w:rsidTr="00867656">
        <w:trPr>
          <w:jc w:val="center"/>
        </w:trPr>
        <w:tc>
          <w:tcPr>
            <w:tcW w:w="7356" w:type="dxa"/>
            <w:gridSpan w:val="6"/>
            <w:vAlign w:val="center"/>
          </w:tcPr>
          <w:p w:rsidR="00BC78F3" w:rsidRPr="00854822" w:rsidRDefault="00BC78F3" w:rsidP="00867656">
            <w:pPr>
              <w:pStyle w:val="TAN"/>
              <w:rPr>
                <w:snapToGrid w:val="0"/>
              </w:rPr>
            </w:pPr>
            <w:r w:rsidRPr="00854822">
              <w:t>Note 1:</w:t>
            </w:r>
            <w:r w:rsidRPr="00854822">
              <w:tab/>
              <w:t>The lower power limit shall not exceed the minimum output power requirements defined in sub-clause 6.3.2.3, and the higher power limit shall not exceed the Max EIRP defined in sub-clause 6.2.1.3.</w:t>
            </w: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TH"/>
      </w:pPr>
      <w:r w:rsidRPr="00854822">
        <w:t>Table 6.3.4.2.5-4: Test Tolerance (Test point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BC78F3" w:rsidRPr="00854822" w:rsidTr="00867656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  <w:rPr>
                <w:lang w:eastAsia="ja-JP"/>
              </w:rPr>
            </w:pPr>
            <w:r w:rsidRPr="00854822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H"/>
              <w:rPr>
                <w:lang w:eastAsia="ja-JP"/>
              </w:rPr>
            </w:pPr>
            <w:r w:rsidRPr="00854822">
              <w:rPr>
                <w:lang w:eastAsia="ja-JP"/>
              </w:rPr>
              <w:t>FR2b</w:t>
            </w:r>
          </w:p>
        </w:tc>
      </w:tr>
      <w:tr w:rsidR="00BC78F3" w:rsidRPr="00854822" w:rsidTr="00867656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  <w:rPr>
                <w:b w:val="0"/>
                <w:lang w:eastAsia="ja-JP"/>
              </w:rPr>
            </w:pPr>
            <w:r w:rsidRPr="00854822">
              <w:rPr>
                <w:b w:val="0"/>
                <w:lang w:eastAsia="ja-JP"/>
              </w:rPr>
              <w:t xml:space="preserve">IFF (Quiet Zone size </w:t>
            </w:r>
            <w:r w:rsidRPr="00854822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C"/>
              <w:rPr>
                <w:rFonts w:cs="Arial"/>
                <w:lang w:eastAsia="ja-JP"/>
              </w:rPr>
            </w:pPr>
            <w:r w:rsidRPr="00854822"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C"/>
              <w:rPr>
                <w:rFonts w:cs="Arial"/>
                <w:lang w:eastAsia="ja-JP"/>
              </w:rPr>
            </w:pPr>
            <w:r w:rsidRPr="00854822">
              <w:t>FFS</w:t>
            </w:r>
          </w:p>
        </w:tc>
      </w:tr>
    </w:tbl>
    <w:p w:rsidR="00BC78F3" w:rsidRPr="00854822" w:rsidRDefault="00BC78F3" w:rsidP="00BC78F3"/>
    <w:p w:rsidR="00BC78F3" w:rsidRPr="00854822" w:rsidRDefault="00BC78F3" w:rsidP="00BC78F3">
      <w:pPr>
        <w:pStyle w:val="TH"/>
      </w:pPr>
      <w:r w:rsidRPr="00854822">
        <w:t>Table 6.3.4.2.5-5: Test Tolerance (Test point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BC78F3" w:rsidRPr="00854822" w:rsidTr="00867656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  <w:rPr>
                <w:lang w:eastAsia="ja-JP"/>
              </w:rPr>
            </w:pPr>
            <w:r w:rsidRPr="00854822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</w:pPr>
            <w:r w:rsidRPr="00854822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H"/>
              <w:rPr>
                <w:lang w:eastAsia="ja-JP"/>
              </w:rPr>
            </w:pPr>
            <w:r w:rsidRPr="00854822">
              <w:rPr>
                <w:lang w:eastAsia="ja-JP"/>
              </w:rPr>
              <w:t>FR2b</w:t>
            </w:r>
          </w:p>
        </w:tc>
      </w:tr>
      <w:tr w:rsidR="00BC78F3" w:rsidRPr="00854822" w:rsidTr="00867656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8F3" w:rsidRPr="00854822" w:rsidRDefault="00BC78F3" w:rsidP="00867656">
            <w:pPr>
              <w:pStyle w:val="TAH"/>
              <w:rPr>
                <w:b w:val="0"/>
                <w:lang w:eastAsia="ja-JP"/>
              </w:rPr>
            </w:pPr>
            <w:r w:rsidRPr="00854822">
              <w:rPr>
                <w:b w:val="0"/>
                <w:lang w:eastAsia="ja-JP"/>
              </w:rPr>
              <w:t>IFF (</w:t>
            </w:r>
            <w:bookmarkStart w:id="24" w:name="_Hlk20219836"/>
            <w:r w:rsidRPr="00854822">
              <w:rPr>
                <w:b w:val="0"/>
                <w:lang w:eastAsia="ja-JP"/>
              </w:rPr>
              <w:t>Quiet Zone size</w:t>
            </w:r>
            <w:bookmarkEnd w:id="24"/>
            <w:r w:rsidRPr="00854822">
              <w:rPr>
                <w:b w:val="0"/>
                <w:lang w:eastAsia="ja-JP"/>
              </w:rPr>
              <w:t xml:space="preserve"> </w:t>
            </w:r>
            <w:r w:rsidRPr="00854822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C"/>
              <w:rPr>
                <w:rFonts w:cs="Arial"/>
                <w:lang w:eastAsia="ja-JP"/>
              </w:rPr>
            </w:pPr>
            <w:r w:rsidRPr="00854822"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F3" w:rsidRPr="00854822" w:rsidRDefault="00BC78F3" w:rsidP="00867656">
            <w:pPr>
              <w:pStyle w:val="TAC"/>
              <w:rPr>
                <w:rFonts w:cs="Arial"/>
                <w:lang w:eastAsia="ja-JP"/>
              </w:rPr>
            </w:pPr>
            <w:r w:rsidRPr="00854822">
              <w:t>FFS</w:t>
            </w:r>
          </w:p>
        </w:tc>
      </w:tr>
    </w:tbl>
    <w:p w:rsidR="00BC78F3" w:rsidRPr="00854822" w:rsidRDefault="00BC78F3" w:rsidP="00BC78F3"/>
    <w:p w:rsidR="001103B3" w:rsidRDefault="001103B3"/>
    <w:sectPr w:rsidR="001103B3" w:rsidSect="00ED14AF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64A" w:rsidRDefault="00EA764A">
      <w:pPr>
        <w:spacing w:after="0"/>
      </w:pPr>
      <w:r>
        <w:separator/>
      </w:r>
    </w:p>
  </w:endnote>
  <w:endnote w:type="continuationSeparator" w:id="0">
    <w:p w:rsidR="00EA764A" w:rsidRDefault="00EA7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香~??’c‘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64A" w:rsidRDefault="00EA764A">
      <w:pPr>
        <w:spacing w:after="0"/>
      </w:pPr>
      <w:r>
        <w:separator/>
      </w:r>
    </w:p>
  </w:footnote>
  <w:footnote w:type="continuationSeparator" w:id="0">
    <w:p w:rsidR="00EA764A" w:rsidRDefault="00EA76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D44" w:rsidRDefault="00A73D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CEF633D"/>
    <w:multiLevelType w:val="hybridMultilevel"/>
    <w:tmpl w:val="CFEC3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yaping">
    <w15:presenceInfo w15:providerId="AD" w15:userId="S-1-5-21-147214757-305610072-1517763936-6535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8F3"/>
    <w:rsid w:val="00027D3A"/>
    <w:rsid w:val="001103B3"/>
    <w:rsid w:val="001109FE"/>
    <w:rsid w:val="001127C0"/>
    <w:rsid w:val="00224ACF"/>
    <w:rsid w:val="00377DBC"/>
    <w:rsid w:val="004458D6"/>
    <w:rsid w:val="0057361E"/>
    <w:rsid w:val="00591439"/>
    <w:rsid w:val="00631B87"/>
    <w:rsid w:val="007737A1"/>
    <w:rsid w:val="007E4043"/>
    <w:rsid w:val="00844E70"/>
    <w:rsid w:val="00961327"/>
    <w:rsid w:val="00994B6D"/>
    <w:rsid w:val="009C19AA"/>
    <w:rsid w:val="009E6081"/>
    <w:rsid w:val="00A67F54"/>
    <w:rsid w:val="00A73D44"/>
    <w:rsid w:val="00AC3911"/>
    <w:rsid w:val="00AF7E21"/>
    <w:rsid w:val="00BC78F3"/>
    <w:rsid w:val="00C51E31"/>
    <w:rsid w:val="00CB651F"/>
    <w:rsid w:val="00DE306B"/>
    <w:rsid w:val="00E5617C"/>
    <w:rsid w:val="00E90581"/>
    <w:rsid w:val="00EA764A"/>
    <w:rsid w:val="00ED14AF"/>
    <w:rsid w:val="00F3468E"/>
    <w:rsid w:val="00F8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96DE41-0592-44CD-9F21-CF75C056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8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78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BC78F3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BC78F3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5 Char,Heading 811,Level_2,Heading 8111,Heading 81111"/>
    <w:basedOn w:val="4"/>
    <w:next w:val="a"/>
    <w:link w:val="5Char"/>
    <w:qFormat/>
    <w:rsid w:val="00BC78F3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a0"/>
    <w:link w:val="3"/>
    <w:rsid w:val="00BC78F3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BC78F3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5 Char Char,Heading 811 Char,Level_2 Char,Heading 8111 Char,Heading 81111 Char"/>
    <w:basedOn w:val="a0"/>
    <w:link w:val="5"/>
    <w:rsid w:val="00BC78F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paragraph" w:customStyle="1" w:styleId="H6">
    <w:name w:val="H6"/>
    <w:basedOn w:val="5"/>
    <w:next w:val="a"/>
    <w:link w:val="H6Char"/>
    <w:rsid w:val="00BC78F3"/>
    <w:pPr>
      <w:ind w:left="1985" w:hanging="1985"/>
      <w:outlineLvl w:val="9"/>
    </w:pPr>
    <w:rPr>
      <w:sz w:val="20"/>
    </w:rPr>
  </w:style>
  <w:style w:type="paragraph" w:customStyle="1" w:styleId="NO">
    <w:name w:val="NO"/>
    <w:basedOn w:val="a"/>
    <w:link w:val="NOChar"/>
    <w:rsid w:val="00BC78F3"/>
    <w:pPr>
      <w:keepLines/>
      <w:ind w:left="1135" w:hanging="851"/>
    </w:pPr>
  </w:style>
  <w:style w:type="paragraph" w:customStyle="1" w:styleId="TAL">
    <w:name w:val="TAL"/>
    <w:basedOn w:val="a"/>
    <w:link w:val="TALChar"/>
    <w:rsid w:val="00BC78F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C78F3"/>
    <w:rPr>
      <w:b/>
    </w:rPr>
  </w:style>
  <w:style w:type="paragraph" w:customStyle="1" w:styleId="TAC">
    <w:name w:val="TAC"/>
    <w:basedOn w:val="TAL"/>
    <w:link w:val="TACChar"/>
    <w:rsid w:val="00BC78F3"/>
    <w:pPr>
      <w:jc w:val="center"/>
    </w:pPr>
  </w:style>
  <w:style w:type="paragraph" w:customStyle="1" w:styleId="B1">
    <w:name w:val="B1"/>
    <w:basedOn w:val="a3"/>
    <w:link w:val="B1Zchn"/>
    <w:rsid w:val="00BC78F3"/>
    <w:pPr>
      <w:ind w:left="568" w:firstLineChars="0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rsid w:val="00BC78F3"/>
    <w:rPr>
      <w:color w:val="FF0000"/>
    </w:rPr>
  </w:style>
  <w:style w:type="paragraph" w:customStyle="1" w:styleId="TH">
    <w:name w:val="TH"/>
    <w:basedOn w:val="a"/>
    <w:link w:val="THChar"/>
    <w:rsid w:val="00BC78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BC78F3"/>
    <w:pPr>
      <w:ind w:left="851" w:hanging="851"/>
    </w:pPr>
  </w:style>
  <w:style w:type="character" w:customStyle="1" w:styleId="B1Zchn">
    <w:name w:val="B1 Zchn"/>
    <w:link w:val="B1"/>
    <w:rsid w:val="00BC78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BC78F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C78F3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NOChar">
    <w:name w:val="NO Char"/>
    <w:link w:val="NO"/>
    <w:qFormat/>
    <w:rsid w:val="00BC78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rsid w:val="00BC78F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BC78F3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BC78F3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H6Char">
    <w:name w:val="H6 Char"/>
    <w:link w:val="H6"/>
    <w:rsid w:val="00BC78F3"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BC78F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2Char">
    <w:name w:val="标题 2 Char"/>
    <w:basedOn w:val="a0"/>
    <w:link w:val="2"/>
    <w:uiPriority w:val="9"/>
    <w:semiHidden/>
    <w:rsid w:val="00BC78F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styleId="a3">
    <w:name w:val="List"/>
    <w:basedOn w:val="a"/>
    <w:uiPriority w:val="99"/>
    <w:semiHidden/>
    <w:unhideWhenUsed/>
    <w:rsid w:val="00BC78F3"/>
    <w:pPr>
      <w:ind w:left="200" w:hangingChars="200" w:hanging="20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73D4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73D44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CRCoverPage">
    <w:name w:val="CR Cover Page"/>
    <w:link w:val="CRCoverPageChar"/>
    <w:rsid w:val="00A73D44"/>
    <w:pPr>
      <w:spacing w:after="120"/>
    </w:pPr>
    <w:rPr>
      <w:rFonts w:ascii="宋体" w:eastAsia="宋体" w:hAnsi="宋体" w:cs="Times New Roman"/>
      <w:kern w:val="0"/>
      <w:sz w:val="20"/>
      <w:szCs w:val="20"/>
      <w:lang w:val="en-GB" w:eastAsia="en-US"/>
    </w:rPr>
  </w:style>
  <w:style w:type="character" w:styleId="a5">
    <w:name w:val="Hyperlink"/>
    <w:rsid w:val="00A73D44"/>
    <w:rPr>
      <w:color w:val="0000FF"/>
      <w:u w:val="single"/>
    </w:rPr>
  </w:style>
  <w:style w:type="character" w:customStyle="1" w:styleId="CRCoverPageChar">
    <w:name w:val="CR Cover Page Char"/>
    <w:link w:val="CRCoverPage"/>
    <w:rsid w:val="00A73D44"/>
    <w:rPr>
      <w:rFonts w:ascii="宋体" w:eastAsia="宋体" w:hAnsi="宋体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aliases w:val="List Paragraph Char,- Bullets Char,목록 단락 Char,リスト段落 Char,?? ?? Char,????? Char,???? Char,Lista1 Char,列出段落1 Char,中等深浅网格 1 - 着色 21 Char"/>
    <w:basedOn w:val="a0"/>
    <w:link w:val="a6"/>
    <w:uiPriority w:val="34"/>
    <w:locked/>
    <w:rsid w:val="0057361E"/>
  </w:style>
  <w:style w:type="paragraph" w:styleId="a6">
    <w:name w:val="List Paragraph"/>
    <w:aliases w:val="List Paragraph,- Bullets,목록 단락,リスト段落,?? ??,?????,????,Lista1,列出段落1,中等深浅网格 1 - 着色 21"/>
    <w:basedOn w:val="a"/>
    <w:link w:val="Char0"/>
    <w:uiPriority w:val="34"/>
    <w:qFormat/>
    <w:rsid w:val="0057361E"/>
    <w:pPr>
      <w:overflowPunct/>
      <w:autoSpaceDE/>
      <w:autoSpaceDN/>
      <w:adjustRightInd/>
      <w:spacing w:after="160" w:line="252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7">
    <w:name w:val="header"/>
    <w:basedOn w:val="a"/>
    <w:link w:val="Char1"/>
    <w:uiPriority w:val="99"/>
    <w:unhideWhenUsed/>
    <w:rsid w:val="00E905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E9058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8">
    <w:name w:val="footer"/>
    <w:basedOn w:val="a"/>
    <w:link w:val="Char2"/>
    <w:uiPriority w:val="99"/>
    <w:unhideWhenUsed/>
    <w:rsid w:val="00E905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E9058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4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1727</Words>
  <Characters>9847</Characters>
  <Application>Microsoft Office Word</Application>
  <DocSecurity>0</DocSecurity>
  <Lines>82</Lines>
  <Paragraphs>23</Paragraphs>
  <ScaleCrop>false</ScaleCrop>
  <Company/>
  <LinksUpToDate>false</LinksUpToDate>
  <CharactersWithSpaces>11551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zhangyaping</dc:creator>
  <cp:keywords/>
  <dc:description/>
  <cp:lastModifiedBy>zhangyaping</cp:lastModifiedBy>
  <cp:revision>13</cp:revision>
  <dcterms:created xsi:type="dcterms:W3CDTF">2020-02-07T04:16:00Z</dcterms:created>
  <dcterms:modified xsi:type="dcterms:W3CDTF">2020-02-11T03:24:00Z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(3)TN78yjeLHWb/d0R9TuS8O/6dywQUi1Dgd9wahBKrdltrMkKEYIF7I5YPWItZcg8q6ESgDCPA
NKijoNLDGgbgfq5Syi64IjWBnfHVg3wCeUJflrOXNiCp2vDaFFYCTwxZLAZfmXG0BTFd//ds
RIFa8k4DAhmN0IGtsGd2jr47a2tRcA1gT/5Mkma+xi35BQ+SuXVgaEPIQQ491BRYZiU0QFeJ
QmxJcLTOroQ4E4WSEP</vt:lpwstr>
  </property>
  <property fmtid="{D5CDD505-2E9C-101B-9397-08002B2CF9AE}" pid="3" name="_2015_ms_pID_7253431">
    <vt:lpwstr>mLH4h6ow5gmd4seuCaKImt//ULBO5Jm5tNX+JxbgdSgvhjCA6R+WFm
volSKTQvuFXNZX2mR8b15kz8RwO9fpLhLjHHUkvBmUISbdd7rB9+ecBoQ90j7ndohXXQrgqt
+MPrARVCRutbjAP7WiPB2opYumgMMpjKoBV/upMdr3BsvU+J39Nc3aZgGt4+/WdfrKEZE/RR
XLmv403vQQweRqaNuJvjSXzGzPAEMH+z09Zz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1581388821</vt:lpwstr>
  </property>
</Properties>
</file>